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E321" w14:textId="77777777" w:rsidR="003C21C0" w:rsidRPr="00B819BC" w:rsidRDefault="003C21C0" w:rsidP="001C00FC">
      <w:pPr>
        <w:pStyle w:val="a3"/>
        <w:widowControl w:val="0"/>
        <w:spacing w:after="160" w:line="240" w:lineRule="auto"/>
        <w:ind w:firstLine="0"/>
        <w:rPr>
          <w:rFonts w:ascii="GHEA Grapalat" w:hAnsi="GHEA Grapalat"/>
          <w:i w:val="0"/>
          <w:color w:val="FF0000"/>
          <w:sz w:val="24"/>
          <w:szCs w:val="24"/>
        </w:rPr>
      </w:pPr>
    </w:p>
    <w:p w14:paraId="5F7B27B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AEFF82"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20FB7" w:rsidRPr="00835FBF">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5E8CCCE8"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A9DC057" w14:textId="1BEC98FF"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653988" w:rsidRPr="00653988">
        <w:rPr>
          <w:rFonts w:ascii="GHEA Grapalat" w:hAnsi="GHEA Grapalat"/>
          <w:i w:val="0"/>
          <w:sz w:val="24"/>
          <w:szCs w:val="24"/>
        </w:rPr>
        <w:t>11</w:t>
      </w:r>
      <w:r w:rsidR="00AA4B0B" w:rsidRPr="00AA4B0B">
        <w:rPr>
          <w:rFonts w:ascii="GHEA Grapalat" w:hAnsi="GHEA Grapalat"/>
          <w:i w:val="0"/>
          <w:sz w:val="24"/>
          <w:szCs w:val="24"/>
        </w:rPr>
        <w:t xml:space="preserve">" </w:t>
      </w:r>
      <w:r w:rsidR="00A71A73" w:rsidRPr="00A71A73">
        <w:rPr>
          <w:rFonts w:ascii="GHEA Grapalat" w:hAnsi="GHEA Grapalat"/>
          <w:i w:val="0"/>
          <w:sz w:val="24"/>
          <w:szCs w:val="24"/>
        </w:rPr>
        <w:t>ию</w:t>
      </w:r>
      <w:r w:rsidR="00653988" w:rsidRPr="00653988">
        <w:rPr>
          <w:rFonts w:ascii="GHEA Grapalat" w:hAnsi="GHEA Grapalat"/>
          <w:i w:val="0"/>
          <w:sz w:val="24"/>
          <w:szCs w:val="24"/>
        </w:rPr>
        <w:t>л</w:t>
      </w:r>
      <w:r w:rsidR="00A71A73" w:rsidRPr="00A71A73">
        <w:rPr>
          <w:rFonts w:ascii="GHEA Grapalat" w:hAnsi="GHEA Grapalat"/>
          <w:i w:val="0"/>
          <w:sz w:val="24"/>
          <w:szCs w:val="24"/>
        </w:rPr>
        <w:t>я</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14:paraId="70E89E32" w14:textId="2A4F013A" w:rsidR="00B53A1C" w:rsidRPr="00835FBF"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653988">
        <w:rPr>
          <w:rFonts w:ascii="GHEA Grapalat" w:hAnsi="GHEA Grapalat"/>
        </w:rPr>
        <w:t>25/95</w:t>
      </w:r>
    </w:p>
    <w:p w14:paraId="2709E724"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41F51709" w14:textId="4DB9ECB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B501C3" w:rsidRPr="00B501C3">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72818EA1" w14:textId="3A43D8D5" w:rsidR="00782D60" w:rsidRPr="00DF41B6" w:rsidRDefault="00A20B69" w:rsidP="007F469D">
      <w:pPr>
        <w:pStyle w:val="HTML"/>
        <w:shd w:val="clear" w:color="auto" w:fill="F8F9FA"/>
        <w:spacing w:line="276" w:lineRule="auto"/>
        <w:jc w:val="both"/>
        <w:rPr>
          <w:rFonts w:ascii="GHEA Grapalat" w:eastAsiaTheme="minorEastAsia" w:hAnsi="GHEA Grapalat" w:cstheme="minorBidi"/>
          <w:sz w:val="22"/>
          <w:szCs w:val="22"/>
          <w:lang w:eastAsia="en-US"/>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w:t>
      </w:r>
      <w:r w:rsidR="00E51157" w:rsidRPr="00E51157">
        <w:rPr>
          <w:rFonts w:ascii="GHEA Grapalat" w:eastAsiaTheme="minorEastAsia" w:hAnsi="GHEA Grapalat" w:cstheme="minorBidi"/>
          <w:sz w:val="22"/>
          <w:szCs w:val="22"/>
          <w:lang w:eastAsia="en-US"/>
        </w:rPr>
        <w:t xml:space="preserve">договор на оказание консультационных услуг по техническому надзору за строительными работами для нужд общины Абовян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7A48B22A"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51E7F383" w14:textId="7BEDF750" w:rsidR="008B069D" w:rsidRPr="00DF41B6" w:rsidRDefault="00052084" w:rsidP="00B46D58">
      <w:pPr>
        <w:pStyle w:val="a3"/>
        <w:widowControl w:val="0"/>
        <w:spacing w:after="160" w:line="240" w:lineRule="auto"/>
        <w:ind w:firstLine="567"/>
        <w:rPr>
          <w:rFonts w:ascii="GHEA Grapalat" w:hAnsi="GHEA Grapalat"/>
          <w:i w:val="0"/>
          <w:sz w:val="24"/>
          <w:szCs w:val="24"/>
        </w:rPr>
      </w:pPr>
      <w:proofErr w:type="gramStart"/>
      <w:r w:rsidRPr="00DF41B6">
        <w:rPr>
          <w:rFonts w:ascii="GHEA Grapalat" w:hAnsi="GHEA Grapalat"/>
          <w:i w:val="0"/>
          <w:sz w:val="24"/>
          <w:szCs w:val="24"/>
        </w:rPr>
        <w:t>Условия</w:t>
      </w:r>
      <w:proofErr w:type="gramEnd"/>
      <w:r w:rsidRPr="00DF41B6">
        <w:rPr>
          <w:rFonts w:ascii="GHEA Grapalat" w:hAnsi="GHEA Grapalat"/>
          <w:i w:val="0"/>
          <w:sz w:val="24"/>
          <w:szCs w:val="24"/>
        </w:rPr>
        <w:t xml:space="preserve">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A75C4FA"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2312833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417B87" w14:textId="1DDD0E76"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4760B4">
        <w:rPr>
          <w:rFonts w:ascii="GHEA Grapalat" w:hAnsi="GHEA Grapalat"/>
          <w:i w:val="0"/>
          <w:spacing w:val="-6"/>
          <w:sz w:val="24"/>
          <w:szCs w:val="24"/>
          <w:highlight w:val="yellow"/>
        </w:rPr>
        <w:t xml:space="preserve">до </w:t>
      </w:r>
      <w:r w:rsidR="004F6C7A" w:rsidRPr="004760B4">
        <w:rPr>
          <w:rFonts w:ascii="GHEA Grapalat" w:hAnsi="GHEA Grapalat"/>
          <w:i w:val="0"/>
          <w:spacing w:val="-6"/>
          <w:sz w:val="24"/>
          <w:szCs w:val="24"/>
          <w:highlight w:val="yellow"/>
        </w:rPr>
        <w:t>1</w:t>
      </w:r>
      <w:r w:rsidR="00653988" w:rsidRPr="00653988">
        <w:rPr>
          <w:rFonts w:ascii="GHEA Grapalat" w:hAnsi="GHEA Grapalat"/>
          <w:i w:val="0"/>
          <w:spacing w:val="-6"/>
          <w:sz w:val="24"/>
          <w:szCs w:val="24"/>
          <w:highlight w:val="yellow"/>
        </w:rPr>
        <w:t>5</w:t>
      </w:r>
      <w:r w:rsidR="004F6C7A" w:rsidRPr="004760B4">
        <w:rPr>
          <w:rFonts w:ascii="GHEA Grapalat" w:hAnsi="GHEA Grapalat"/>
          <w:i w:val="0"/>
          <w:spacing w:val="-6"/>
          <w:sz w:val="24"/>
          <w:szCs w:val="24"/>
          <w:highlight w:val="yellow"/>
        </w:rPr>
        <w:t>:00 часов 3</w:t>
      </w:r>
      <w:r w:rsidR="00653988" w:rsidRPr="00653988">
        <w:rPr>
          <w:rFonts w:ascii="GHEA Grapalat" w:hAnsi="GHEA Grapalat"/>
          <w:i w:val="0"/>
          <w:spacing w:val="-6"/>
          <w:sz w:val="24"/>
          <w:szCs w:val="24"/>
          <w:highlight w:val="yellow"/>
        </w:rPr>
        <w:t>1</w:t>
      </w:r>
      <w:r w:rsidRPr="004760B4">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232C9EA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1CEE70D" w14:textId="702786D0"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653988" w:rsidRPr="00653988">
        <w:rPr>
          <w:rFonts w:ascii="GHEA Grapalat" w:hAnsi="GHEA Grapalat"/>
          <w:color w:val="000000" w:themeColor="text1"/>
          <w:highlight w:val="yellow"/>
        </w:rPr>
        <w:t>5</w:t>
      </w:r>
      <w:r w:rsidRPr="00ED1ECB">
        <w:rPr>
          <w:rFonts w:ascii="GHEA Grapalat" w:hAnsi="GHEA Grapalat"/>
          <w:color w:val="000000" w:themeColor="text1"/>
          <w:highlight w:val="yellow"/>
        </w:rPr>
        <w:t>:</w:t>
      </w:r>
      <w:r w:rsidR="006B4EE5" w:rsidRPr="006B4EE5">
        <w:rPr>
          <w:rFonts w:ascii="GHEA Grapalat" w:hAnsi="GHEA Grapalat"/>
          <w:color w:val="000000" w:themeColor="text1"/>
          <w:highlight w:val="yellow"/>
        </w:rPr>
        <w:t>0</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часов на 3</w:t>
      </w:r>
      <w:r w:rsidR="00653988" w:rsidRPr="00653988">
        <w:rPr>
          <w:rFonts w:ascii="GHEA Grapalat" w:hAnsi="GHEA Grapalat"/>
          <w:color w:val="000000" w:themeColor="text1"/>
          <w:highlight w:val="yellow"/>
        </w:rPr>
        <w:t>1</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653988" w:rsidRPr="00653988">
        <w:rPr>
          <w:rFonts w:ascii="GHEA Grapalat" w:hAnsi="GHEA Grapalat"/>
          <w:color w:val="000000" w:themeColor="text1"/>
          <w:highlight w:val="yellow"/>
        </w:rPr>
        <w:t>11</w:t>
      </w:r>
      <w:r w:rsidR="00034759" w:rsidRPr="00653988">
        <w:rPr>
          <w:rFonts w:ascii="GHEA Grapalat" w:hAnsi="GHEA Grapalat"/>
          <w:color w:val="000000" w:themeColor="text1"/>
          <w:highlight w:val="yellow"/>
        </w:rPr>
        <w:t xml:space="preserve"> </w:t>
      </w:r>
      <w:r w:rsidR="00653988" w:rsidRPr="00653988">
        <w:rPr>
          <w:rFonts w:ascii="GHEA Grapalat" w:hAnsi="GHEA Grapalat"/>
          <w:color w:val="000000" w:themeColor="text1"/>
          <w:highlight w:val="yellow"/>
        </w:rPr>
        <w:t>августа</w:t>
      </w:r>
      <w:r w:rsidRPr="00653988">
        <w:rPr>
          <w:rFonts w:ascii="GHEA Grapalat" w:hAnsi="GHEA Grapalat"/>
          <w:highlight w:val="yellow"/>
        </w:rPr>
        <w:t>.</w:t>
      </w:r>
    </w:p>
    <w:p w14:paraId="79829FA8"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33EA3E" w14:textId="77777777"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14:paraId="19AE20D2" w14:textId="77777777" w:rsidR="00AA4B0B" w:rsidRDefault="00AA4B0B" w:rsidP="00AA4B0B">
      <w:pPr>
        <w:pStyle w:val="a3"/>
        <w:widowControl w:val="0"/>
        <w:spacing w:after="160" w:line="240" w:lineRule="auto"/>
        <w:ind w:left="1701" w:firstLine="0"/>
        <w:rPr>
          <w:rFonts w:ascii="GHEA Grapalat" w:hAnsi="GHEA Grapalat"/>
          <w:i w:val="0"/>
          <w:sz w:val="24"/>
          <w:szCs w:val="24"/>
        </w:rPr>
      </w:pPr>
    </w:p>
    <w:p w14:paraId="482DD907" w14:textId="77777777"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14:paraId="21EBB8FD" w14:textId="61465603"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00653988" w:rsidRPr="004D1372">
        <w:rPr>
          <w:rFonts w:ascii="GHEA Grapalat" w:hAnsi="GHEA Grapalat"/>
          <w:i w:val="0"/>
          <w:u w:val="single"/>
          <w:lang w:val="af-ZA"/>
        </w:rPr>
        <w:t>agnesa.tadevosyan@mail.ru</w:t>
      </w:r>
    </w:p>
    <w:p w14:paraId="6B247469" w14:textId="77777777"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7092CA51"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4A686E1A" w14:textId="77777777" w:rsidR="00096865" w:rsidRPr="009044F1" w:rsidRDefault="00096865" w:rsidP="00B46D58">
      <w:pPr>
        <w:pStyle w:val="aa"/>
        <w:widowControl w:val="0"/>
        <w:spacing w:after="160"/>
        <w:ind w:right="-7" w:firstLine="567"/>
        <w:jc w:val="center"/>
        <w:rPr>
          <w:rFonts w:ascii="GHEA Grapalat" w:hAnsi="GHEA Grapalat"/>
        </w:rPr>
      </w:pPr>
    </w:p>
    <w:p w14:paraId="2354ABD8" w14:textId="77777777" w:rsidR="00096865" w:rsidRPr="003A1EBB" w:rsidRDefault="00096865" w:rsidP="00B46D58">
      <w:pPr>
        <w:pStyle w:val="aa"/>
        <w:widowControl w:val="0"/>
        <w:spacing w:after="160"/>
        <w:ind w:right="-7" w:firstLine="567"/>
        <w:jc w:val="center"/>
        <w:rPr>
          <w:rFonts w:ascii="GHEA Grapalat" w:hAnsi="GHEA Grapalat"/>
        </w:rPr>
      </w:pPr>
    </w:p>
    <w:p w14:paraId="0251537E"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04FCA9F8" w14:textId="77777777" w:rsidR="00420730" w:rsidRPr="003A1EBB" w:rsidRDefault="00420730" w:rsidP="00420730">
      <w:pPr>
        <w:pStyle w:val="aa"/>
        <w:widowControl w:val="0"/>
        <w:spacing w:after="160"/>
        <w:ind w:right="-7" w:firstLine="567"/>
        <w:jc w:val="center"/>
        <w:rPr>
          <w:rFonts w:ascii="GHEA Grapalat" w:hAnsi="GHEA Grapalat"/>
        </w:rPr>
      </w:pPr>
    </w:p>
    <w:p w14:paraId="6C11547A" w14:textId="77777777" w:rsidR="00420730" w:rsidRPr="003A1EBB" w:rsidRDefault="00420730" w:rsidP="00420730">
      <w:pPr>
        <w:pStyle w:val="aa"/>
        <w:widowControl w:val="0"/>
        <w:spacing w:after="160"/>
        <w:ind w:right="-7" w:firstLine="567"/>
        <w:jc w:val="center"/>
        <w:rPr>
          <w:rFonts w:ascii="GHEA Grapalat" w:hAnsi="GHEA Grapalat"/>
        </w:rPr>
      </w:pPr>
    </w:p>
    <w:p w14:paraId="6FE2C4CB" w14:textId="77777777" w:rsidR="00420730" w:rsidRPr="003A1EBB" w:rsidRDefault="00420730" w:rsidP="00420730">
      <w:pPr>
        <w:pStyle w:val="aa"/>
        <w:widowControl w:val="0"/>
        <w:spacing w:after="160"/>
        <w:ind w:right="-7" w:firstLine="567"/>
        <w:jc w:val="center"/>
        <w:rPr>
          <w:rFonts w:ascii="GHEA Grapalat" w:hAnsi="GHEA Grapalat"/>
        </w:rPr>
      </w:pPr>
    </w:p>
    <w:p w14:paraId="69A493CF"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C753F9" w14:textId="77777777" w:rsidR="00420730" w:rsidRPr="009044F1" w:rsidRDefault="00420730" w:rsidP="00420730">
      <w:pPr>
        <w:pStyle w:val="aa"/>
        <w:widowControl w:val="0"/>
        <w:spacing w:after="160"/>
        <w:ind w:right="-7" w:firstLine="567"/>
        <w:jc w:val="center"/>
        <w:rPr>
          <w:rFonts w:ascii="GHEA Grapalat" w:hAnsi="GHEA Grapalat" w:cs="Sylfaen"/>
        </w:rPr>
      </w:pPr>
    </w:p>
    <w:p w14:paraId="1EED6741"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2D79AF83" w14:textId="75330709" w:rsidR="001A7369" w:rsidRPr="00B249FD" w:rsidRDefault="00420730" w:rsidP="00B249FD">
      <w:pPr>
        <w:pStyle w:val="HTML"/>
        <w:shd w:val="clear" w:color="auto" w:fill="F8F9FA"/>
        <w:spacing w:line="540" w:lineRule="atLeast"/>
        <w:jc w:val="center"/>
        <w:rPr>
          <w:rFonts w:ascii="GHEA Grapalat" w:hAnsi="GHEA Grapalat"/>
          <w:bCs/>
          <w:color w:val="202124"/>
          <w:sz w:val="24"/>
          <w:szCs w:val="42"/>
        </w:rPr>
      </w:pPr>
      <w:r w:rsidRPr="00B249FD">
        <w:rPr>
          <w:rFonts w:ascii="GHEA Grapalat" w:hAnsi="GHEA Grapalat"/>
          <w:bCs/>
          <w:color w:val="202124"/>
          <w:sz w:val="24"/>
          <w:szCs w:val="42"/>
        </w:rPr>
        <w:t>ОТКРЫТЫЙ КОНКУРС, ОБЪЯВЛЕННЫЙ С ЦЕЛЬЮ</w:t>
      </w:r>
      <w:r w:rsidR="008B6E1C" w:rsidRPr="00B249FD">
        <w:rPr>
          <w:rFonts w:ascii="GHEA Grapalat" w:hAnsi="GHEA Grapalat"/>
          <w:bCs/>
          <w:color w:val="202124"/>
          <w:sz w:val="24"/>
          <w:szCs w:val="42"/>
        </w:rPr>
        <w:t xml:space="preserve"> ПРИОБРЕТЕНИЕ </w:t>
      </w:r>
      <w:r w:rsidR="00B249FD" w:rsidRPr="00B249FD">
        <w:rPr>
          <w:rFonts w:ascii="GHEA Grapalat" w:hAnsi="GHEA Grapalat"/>
          <w:bCs/>
          <w:color w:val="202124"/>
          <w:sz w:val="24"/>
          <w:szCs w:val="42"/>
        </w:rPr>
        <w:t>КОНСУЛЬТАЦИОННЫХ УСЛУГ ПО ТЕХНИЧЕСКОМУ НАДЗОРУ ЗА СТРОИТЕЛЬНЫМИ РАБОТАМИ ДЛЯ НУЖД ОБЩИНЫ АБОВЯН</w:t>
      </w:r>
    </w:p>
    <w:p w14:paraId="304EFD7F"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615FC0DC"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31769BF4"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2E49A5ED" w14:textId="77777777" w:rsidR="00CE0D95" w:rsidRPr="009044F1" w:rsidRDefault="00CE0D95" w:rsidP="00B46D58">
      <w:pPr>
        <w:pStyle w:val="aa"/>
        <w:widowControl w:val="0"/>
        <w:spacing w:after="160"/>
        <w:ind w:right="-7" w:firstLine="567"/>
        <w:jc w:val="center"/>
        <w:rPr>
          <w:rFonts w:ascii="GHEA Grapalat" w:hAnsi="GHEA Grapalat"/>
        </w:rPr>
      </w:pPr>
    </w:p>
    <w:p w14:paraId="5A6F371C" w14:textId="77777777" w:rsidR="000763E5" w:rsidRDefault="000763E5" w:rsidP="00B46D58">
      <w:pPr>
        <w:rPr>
          <w:rFonts w:ascii="GHEA Grapalat" w:hAnsi="GHEA Grapalat"/>
        </w:rPr>
      </w:pPr>
      <w:r>
        <w:rPr>
          <w:rFonts w:ascii="GHEA Grapalat" w:hAnsi="GHEA Grapalat"/>
        </w:rPr>
        <w:br w:type="page"/>
      </w:r>
    </w:p>
    <w:p w14:paraId="77A207F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192E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09A5E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82DA92A" w14:textId="77777777" w:rsidR="0049374F" w:rsidRPr="00D3436F" w:rsidRDefault="0049374F" w:rsidP="00B46D58">
      <w:pPr>
        <w:widowControl w:val="0"/>
        <w:spacing w:after="160"/>
        <w:ind w:firstLine="567"/>
        <w:jc w:val="both"/>
        <w:rPr>
          <w:rFonts w:ascii="GHEA Grapalat" w:hAnsi="GHEA Grapalat"/>
          <w:i/>
          <w:lang w:val="hy-AM"/>
        </w:rPr>
      </w:pPr>
    </w:p>
    <w:p w14:paraId="6ABF96D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30A5CC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F95C0E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F16B88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5B320D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FF983F" w14:textId="77777777" w:rsidR="00984BDB" w:rsidRPr="009044F1" w:rsidRDefault="00984BDB" w:rsidP="00B46D58">
      <w:pPr>
        <w:widowControl w:val="0"/>
        <w:spacing w:after="160"/>
        <w:ind w:firstLine="567"/>
        <w:jc w:val="both"/>
        <w:rPr>
          <w:rFonts w:ascii="GHEA Grapalat" w:hAnsi="GHEA Grapalat"/>
          <w:i/>
        </w:rPr>
      </w:pPr>
    </w:p>
    <w:p w14:paraId="1F806EF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D2D0D63" w14:textId="77777777" w:rsidR="00B2659B" w:rsidRDefault="00B2659B" w:rsidP="00B46D58">
      <w:pPr>
        <w:widowControl w:val="0"/>
        <w:spacing w:after="160"/>
        <w:jc w:val="center"/>
        <w:rPr>
          <w:rFonts w:ascii="GHEA Grapalat" w:hAnsi="GHEA Grapalat"/>
          <w:b/>
        </w:rPr>
      </w:pPr>
    </w:p>
    <w:p w14:paraId="64674FC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A6C63B3" w14:textId="77777777" w:rsidR="00160AE4" w:rsidRPr="009044F1" w:rsidRDefault="00160AE4" w:rsidP="00B249FD">
      <w:pPr>
        <w:widowControl w:val="0"/>
        <w:spacing w:after="160"/>
        <w:ind w:firstLine="567"/>
        <w:jc w:val="center"/>
        <w:rPr>
          <w:rFonts w:ascii="GHEA Grapalat" w:hAnsi="GHEA Grapalat"/>
          <w:i/>
        </w:rPr>
      </w:pPr>
    </w:p>
    <w:p w14:paraId="524C93E6" w14:textId="7AB54AF4" w:rsidR="00160AE4" w:rsidRPr="00CE3404" w:rsidRDefault="00615FC9" w:rsidP="00B249FD">
      <w:pPr>
        <w:pStyle w:val="HTML"/>
        <w:shd w:val="clear" w:color="auto" w:fill="F8F9FA"/>
        <w:spacing w:line="276" w:lineRule="auto"/>
        <w:jc w:val="center"/>
        <w:rPr>
          <w:rFonts w:ascii="GHEA Grapalat" w:hAnsi="GHEA Grapalat"/>
          <w:b/>
          <w:color w:val="202124"/>
          <w:sz w:val="22"/>
          <w:szCs w:val="42"/>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8451D9" w:rsidRPr="00B2659B">
        <w:rPr>
          <w:rFonts w:ascii="GHEA Grapalat" w:hAnsi="GHEA Grapalat"/>
          <w:b/>
          <w:color w:val="202124"/>
          <w:sz w:val="24"/>
        </w:rPr>
        <w:t xml:space="preserve"> </w:t>
      </w:r>
      <w:r w:rsidR="001A7369" w:rsidRPr="00B2659B">
        <w:rPr>
          <w:rFonts w:ascii="GHEA Grapalat" w:hAnsi="GHEA Grapalat"/>
          <w:b/>
          <w:color w:val="202124"/>
          <w:sz w:val="24"/>
        </w:rPr>
        <w:t xml:space="preserve">ОТКРЫТЫЙ КОНКУРС, ОБЪЯВЛЕННЫЙ С ЦЕЛЬЮ </w:t>
      </w:r>
      <w:r w:rsidR="00B2659B" w:rsidRPr="008B6E1C">
        <w:rPr>
          <w:rFonts w:ascii="GHEA Grapalat" w:hAnsi="GHEA Grapalat"/>
          <w:b/>
          <w:color w:val="202124"/>
          <w:sz w:val="24"/>
        </w:rPr>
        <w:t xml:space="preserve">ПРИОБРЕТЕНИЕ </w:t>
      </w:r>
      <w:r w:rsidR="00B249FD" w:rsidRPr="00B249FD">
        <w:rPr>
          <w:rFonts w:ascii="GHEA Grapalat" w:hAnsi="GHEA Grapalat"/>
          <w:b/>
          <w:color w:val="202124"/>
          <w:sz w:val="24"/>
        </w:rPr>
        <w:t>КОНСУЛЬТАЦИОННЫЕ УСЛУГИ ПО ТЕХНИЧЕСКОМУ НАДЗОРУ ЗА СТРОИТЕЛЬНЫМИ РАБОТАМИ ДЛЯ НУЖД ОБЩИНЫ АБОВЯН</w:t>
      </w:r>
    </w:p>
    <w:p w14:paraId="5ED2C3A2" w14:textId="77777777" w:rsidR="00C67E80" w:rsidRPr="009044F1" w:rsidRDefault="00C67E80" w:rsidP="00B46D58">
      <w:pPr>
        <w:widowControl w:val="0"/>
        <w:spacing w:after="160"/>
        <w:jc w:val="center"/>
        <w:rPr>
          <w:rFonts w:ascii="GHEA Grapalat" w:hAnsi="GHEA Grapalat" w:cs="Sylfaen"/>
          <w:b/>
        </w:rPr>
      </w:pPr>
    </w:p>
    <w:p w14:paraId="56A7F8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06F0C7" w14:textId="77777777" w:rsidR="002E069D" w:rsidRPr="008842CE" w:rsidRDefault="002E069D" w:rsidP="00B46D58">
      <w:pPr>
        <w:widowControl w:val="0"/>
        <w:spacing w:after="160"/>
        <w:jc w:val="center"/>
        <w:rPr>
          <w:rFonts w:ascii="GHEA Grapalat" w:hAnsi="GHEA Grapalat"/>
        </w:rPr>
      </w:pPr>
    </w:p>
    <w:p w14:paraId="764FB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BEBAD80" w14:textId="03699104" w:rsidR="00096865" w:rsidRPr="00A71A73"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71A73" w:rsidRPr="00A71A73">
        <w:rPr>
          <w:rFonts w:ascii="GHEA Grapalat" w:hAnsi="GHEA Grapalat"/>
        </w:rPr>
        <w:t>.</w:t>
      </w:r>
    </w:p>
    <w:p w14:paraId="4B6C0A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DD91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1914E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453B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4C4C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30EC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BE73B7E" w14:textId="6F87585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Обеспечения</w:t>
      </w:r>
      <w:r w:rsidR="00174DAB" w:rsidRPr="004D6537">
        <w:rPr>
          <w:rFonts w:ascii="GHEA Grapalat" w:hAnsi="GHEA Grapalat"/>
          <w:color w:val="92D050"/>
        </w:rPr>
        <w:t xml:space="preserve"> </w:t>
      </w:r>
      <w:r w:rsidR="00543BAE">
        <w:rPr>
          <w:rFonts w:ascii="GHEA Grapalat" w:hAnsi="GHEA Grapalat"/>
        </w:rPr>
        <w:t>договора</w:t>
      </w:r>
      <w:r w:rsidRPr="009044F1">
        <w:rPr>
          <w:rFonts w:ascii="GHEA Grapalat" w:hAnsi="GHEA Grapalat"/>
        </w:rPr>
        <w:t xml:space="preserve"> </w:t>
      </w:r>
    </w:p>
    <w:p w14:paraId="30E21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8A1D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907A57" w14:textId="77777777" w:rsidR="00520F57" w:rsidRDefault="00520F57" w:rsidP="00B46D58">
      <w:pPr>
        <w:widowControl w:val="0"/>
        <w:spacing w:after="160"/>
        <w:jc w:val="center"/>
        <w:rPr>
          <w:rFonts w:ascii="GHEA Grapalat" w:hAnsi="GHEA Grapalat"/>
          <w:b/>
        </w:rPr>
      </w:pPr>
    </w:p>
    <w:p w14:paraId="06B212AE" w14:textId="77777777" w:rsidR="00520F57" w:rsidRDefault="00520F57" w:rsidP="00B46D58">
      <w:pPr>
        <w:widowControl w:val="0"/>
        <w:spacing w:after="160"/>
        <w:jc w:val="center"/>
        <w:rPr>
          <w:rFonts w:ascii="GHEA Grapalat" w:hAnsi="GHEA Grapalat"/>
          <w:b/>
        </w:rPr>
      </w:pPr>
    </w:p>
    <w:p w14:paraId="78836417" w14:textId="77777777" w:rsidR="00B2659B" w:rsidRDefault="00B2659B" w:rsidP="00B46D58">
      <w:pPr>
        <w:widowControl w:val="0"/>
        <w:spacing w:after="160"/>
        <w:jc w:val="center"/>
        <w:rPr>
          <w:rFonts w:ascii="GHEA Grapalat" w:hAnsi="GHEA Grapalat"/>
          <w:b/>
        </w:rPr>
      </w:pPr>
    </w:p>
    <w:p w14:paraId="63A3C01D" w14:textId="77777777" w:rsidR="00B2659B" w:rsidRDefault="00B2659B" w:rsidP="00B46D58">
      <w:pPr>
        <w:widowControl w:val="0"/>
        <w:spacing w:after="160"/>
        <w:jc w:val="center"/>
        <w:rPr>
          <w:rFonts w:ascii="GHEA Grapalat" w:hAnsi="GHEA Grapalat"/>
          <w:b/>
        </w:rPr>
      </w:pPr>
    </w:p>
    <w:p w14:paraId="1C0DF8D2" w14:textId="77777777" w:rsidR="00B2659B" w:rsidRDefault="00B2659B" w:rsidP="00B46D58">
      <w:pPr>
        <w:widowControl w:val="0"/>
        <w:spacing w:after="160"/>
        <w:jc w:val="center"/>
        <w:rPr>
          <w:rFonts w:ascii="GHEA Grapalat" w:hAnsi="GHEA Grapalat"/>
          <w:b/>
        </w:rPr>
      </w:pPr>
    </w:p>
    <w:p w14:paraId="5F0F536C" w14:textId="77777777" w:rsidR="00B2659B" w:rsidRDefault="00B2659B" w:rsidP="00B46D58">
      <w:pPr>
        <w:widowControl w:val="0"/>
        <w:spacing w:after="160"/>
        <w:jc w:val="center"/>
        <w:rPr>
          <w:rFonts w:ascii="GHEA Grapalat" w:hAnsi="GHEA Grapalat"/>
          <w:b/>
        </w:rPr>
      </w:pPr>
    </w:p>
    <w:p w14:paraId="6A004CD8" w14:textId="77777777" w:rsidR="00B2659B" w:rsidRDefault="00B2659B" w:rsidP="00B46D58">
      <w:pPr>
        <w:widowControl w:val="0"/>
        <w:spacing w:after="160"/>
        <w:jc w:val="center"/>
        <w:rPr>
          <w:rFonts w:ascii="GHEA Grapalat" w:hAnsi="GHEA Grapalat"/>
          <w:b/>
        </w:rPr>
      </w:pPr>
    </w:p>
    <w:p w14:paraId="2890E8E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A4428CE" w14:textId="77777777" w:rsidR="008842CE" w:rsidRPr="00374F4A" w:rsidRDefault="008842CE" w:rsidP="00B46D58">
      <w:pPr>
        <w:widowControl w:val="0"/>
        <w:spacing w:after="160"/>
        <w:jc w:val="center"/>
        <w:rPr>
          <w:rFonts w:ascii="GHEA Grapalat" w:hAnsi="GHEA Grapalat"/>
          <w:b/>
        </w:rPr>
      </w:pPr>
    </w:p>
    <w:p w14:paraId="03DE51D6"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Pr="009044F1">
        <w:rPr>
          <w:rFonts w:ascii="GHEA Grapalat" w:hAnsi="GHEA Grapalat"/>
          <w:b/>
        </w:rPr>
        <w:t>ОТКРЫТЫЙ КОНКУРС</w:t>
      </w:r>
    </w:p>
    <w:p w14:paraId="02F640E8" w14:textId="77777777" w:rsidR="00520F57" w:rsidRPr="008842CE" w:rsidRDefault="00520F57" w:rsidP="00B46D58">
      <w:pPr>
        <w:widowControl w:val="0"/>
        <w:spacing w:after="160"/>
        <w:jc w:val="center"/>
        <w:rPr>
          <w:rFonts w:ascii="GHEA Grapalat" w:hAnsi="GHEA Grapalat"/>
          <w:b/>
        </w:rPr>
      </w:pPr>
    </w:p>
    <w:p w14:paraId="3C24C6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9E6656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CD757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1F3309" w14:textId="6F49670E"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26C75" w:rsidRPr="00144D76">
        <w:rPr>
          <w:rFonts w:ascii="GHEA Grapalat" w:hAnsi="GHEA Grapalat"/>
          <w:lang w:val="en-US"/>
        </w:rPr>
        <w:t>ABH</w:t>
      </w:r>
      <w:r w:rsidR="00426C75" w:rsidRPr="00F64392">
        <w:rPr>
          <w:rFonts w:ascii="GHEA Grapalat" w:hAnsi="GHEA Grapalat"/>
        </w:rPr>
        <w:t>-</w:t>
      </w:r>
      <w:r w:rsidR="00426C75" w:rsidRPr="009044F1">
        <w:rPr>
          <w:rFonts w:ascii="GHEA Grapalat" w:hAnsi="GHEA Grapalat"/>
        </w:rPr>
        <w:t>BM</w:t>
      </w:r>
      <w:r w:rsidR="00426C75">
        <w:rPr>
          <w:rFonts w:ascii="GHEA Grapalat" w:hAnsi="GHEA Grapalat"/>
        </w:rPr>
        <w:t>KhTsDzB</w:t>
      </w:r>
      <w:r w:rsidR="00426C75" w:rsidRPr="00F64392">
        <w:rPr>
          <w:rFonts w:ascii="GHEA Grapalat" w:hAnsi="GHEA Grapalat"/>
        </w:rPr>
        <w:t>-</w:t>
      </w:r>
      <w:r w:rsidR="00653988">
        <w:rPr>
          <w:rFonts w:ascii="GHEA Grapalat" w:hAnsi="GHEA Grapalat"/>
        </w:rPr>
        <w:t>25/95</w:t>
      </w:r>
      <w:r w:rsidR="008A29BA" w:rsidRPr="0086376B">
        <w:rPr>
          <w:rFonts w:ascii="GHEA Grapalat" w:hAnsi="GHEA Grapalat"/>
          <w:spacing w:val="-6"/>
        </w:rPr>
        <w:t xml:space="preserve"> (далее — процедура).</w:t>
      </w:r>
    </w:p>
    <w:p w14:paraId="6EF5C8F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2ABC3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843F3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79C6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B9169F" w14:textId="77777777"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14:paraId="25A59067"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5BA19390"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60A6D47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322C00" w14:textId="1FB6D0F5" w:rsidR="00137478" w:rsidRPr="004E590C" w:rsidRDefault="00F63BBB" w:rsidP="004E590C">
      <w:pPr>
        <w:pStyle w:val="HTML"/>
        <w:shd w:val="clear" w:color="auto" w:fill="F8F9FA"/>
        <w:spacing w:line="276" w:lineRule="auto"/>
        <w:jc w:val="both"/>
        <w:rPr>
          <w:rFonts w:ascii="GHEA Grapalat" w:hAnsi="GHEA Grapalat"/>
          <w:sz w:val="24"/>
          <w:szCs w:val="24"/>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951CCC" w:rsidRPr="00951CCC">
        <w:rPr>
          <w:rFonts w:ascii="GHEA Grapalat" w:hAnsi="GHEA Grapalat"/>
          <w:sz w:val="24"/>
          <w:szCs w:val="24"/>
        </w:rPr>
        <w:t>Консультационные услуги по техническому надзору за строительными работами для нужд общины Абовян</w:t>
      </w:r>
      <w:r w:rsidR="004E590C">
        <w:rPr>
          <w:rFonts w:ascii="GHEA Grapalat" w:hAnsi="GHEA Grapalat"/>
          <w:sz w:val="24"/>
          <w:szCs w:val="24"/>
        </w:rPr>
        <w:t xml:space="preserve">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"1</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1841941B" w14:textId="77777777" w:rsidTr="004E590C">
        <w:trPr>
          <w:trHeight w:val="736"/>
          <w:jc w:val="center"/>
        </w:trPr>
        <w:tc>
          <w:tcPr>
            <w:tcW w:w="2917" w:type="dxa"/>
            <w:gridSpan w:val="2"/>
            <w:vAlign w:val="center"/>
          </w:tcPr>
          <w:p w14:paraId="4ECEFA7A"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756C0B8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4D037237"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6D980F2D" w14:textId="77777777" w:rsidTr="004E590C">
        <w:trPr>
          <w:jc w:val="center"/>
          <w:ins w:id="0" w:author="Vardan" w:date="2022-05-29T21:53:00Z"/>
        </w:trPr>
        <w:tc>
          <w:tcPr>
            <w:tcW w:w="1035" w:type="dxa"/>
            <w:vAlign w:val="center"/>
          </w:tcPr>
          <w:p w14:paraId="26DB8768"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4EE67214"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79B3462C"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653988" w:rsidRPr="00653988" w14:paraId="2EE93A21" w14:textId="77777777" w:rsidTr="004E590C">
        <w:trPr>
          <w:jc w:val="center"/>
        </w:trPr>
        <w:tc>
          <w:tcPr>
            <w:tcW w:w="1035" w:type="dxa"/>
            <w:vAlign w:val="center"/>
          </w:tcPr>
          <w:p w14:paraId="7D8B21A9" w14:textId="77777777" w:rsidR="00653988" w:rsidRPr="006B7816" w:rsidRDefault="00653988" w:rsidP="00653988">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882" w:type="dxa"/>
            <w:vAlign w:val="center"/>
          </w:tcPr>
          <w:p w14:paraId="5D975B63" w14:textId="1253AA13" w:rsidR="00653988" w:rsidRPr="00B819BC" w:rsidRDefault="00653988" w:rsidP="00653988">
            <w:pPr>
              <w:pStyle w:val="23"/>
              <w:spacing w:line="240" w:lineRule="auto"/>
              <w:ind w:firstLine="0"/>
              <w:jc w:val="center"/>
              <w:rPr>
                <w:rFonts w:ascii="GHEA Grapalat" w:hAnsi="GHEA Grapalat"/>
                <w:sz w:val="24"/>
                <w:highlight w:val="yellow"/>
                <w:lang w:val="hy-AM"/>
              </w:rPr>
            </w:pPr>
            <w:r w:rsidRPr="00432BA6">
              <w:rPr>
                <w:rFonts w:ascii="GHEA Grapalat" w:hAnsi="GHEA Grapalat"/>
                <w:i/>
                <w:sz w:val="22"/>
                <w:szCs w:val="22"/>
                <w:lang w:val="en-US"/>
              </w:rPr>
              <w:t>1</w:t>
            </w:r>
            <w:r w:rsidRPr="00432BA6">
              <w:rPr>
                <w:rFonts w:ascii="Calibri" w:hAnsi="Calibri" w:cs="Calibri"/>
                <w:i/>
                <w:sz w:val="22"/>
                <w:szCs w:val="22"/>
                <w:lang w:val="en-US"/>
              </w:rPr>
              <w:t> </w:t>
            </w:r>
            <w:r w:rsidRPr="00432BA6">
              <w:rPr>
                <w:rFonts w:ascii="GHEA Grapalat" w:hAnsi="GHEA Grapalat"/>
                <w:i/>
                <w:sz w:val="22"/>
                <w:szCs w:val="22"/>
                <w:lang w:val="en-US"/>
              </w:rPr>
              <w:t>379 000</w:t>
            </w:r>
          </w:p>
        </w:tc>
        <w:tc>
          <w:tcPr>
            <w:tcW w:w="6836" w:type="dxa"/>
            <w:vAlign w:val="center"/>
          </w:tcPr>
          <w:p w14:paraId="1299BCB5" w14:textId="33165E45" w:rsidR="00653988" w:rsidRPr="00B819BC" w:rsidRDefault="00653988" w:rsidP="00653988">
            <w:pPr>
              <w:pStyle w:val="HTML"/>
              <w:shd w:val="clear" w:color="auto" w:fill="F8F9FA"/>
              <w:spacing w:line="276" w:lineRule="auto"/>
              <w:jc w:val="both"/>
              <w:rPr>
                <w:rFonts w:ascii="GHEA Grapalat" w:hAnsi="GHEA Grapalat" w:cs="Times New Roman"/>
                <w:i/>
                <w:highlight w:val="yellow"/>
                <w:lang w:val="hy-AM" w:bidi="ru-RU"/>
              </w:rPr>
            </w:pPr>
            <w:r w:rsidRPr="00653988">
              <w:rPr>
                <w:rFonts w:ascii="GHEA Grapalat" w:hAnsi="GHEA Grapalat"/>
                <w:i/>
                <w:szCs w:val="22"/>
                <w:lang w:val="hy-AM"/>
              </w:rPr>
              <w:t>Консультационные услуги по техническому надзору за выполнением частичных ремонтно-восстановительных работ здания общественной организации «Спортивно-культурный центр села Арамус» в общине Абовян для нужд общины Абовян</w:t>
            </w:r>
          </w:p>
        </w:tc>
      </w:tr>
    </w:tbl>
    <w:p w14:paraId="4467DDA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B01FF2" w14:textId="77777777" w:rsidR="00F85D0C" w:rsidRPr="00830700" w:rsidRDefault="00F85D0C" w:rsidP="00B46D58">
      <w:pPr>
        <w:widowControl w:val="0"/>
        <w:spacing w:after="160"/>
        <w:jc w:val="center"/>
        <w:rPr>
          <w:rFonts w:ascii="GHEA Grapalat" w:hAnsi="GHEA Grapalat"/>
          <w:b/>
        </w:rPr>
      </w:pPr>
    </w:p>
    <w:p w14:paraId="02C668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0A590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9F06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B79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E9E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A3B6E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06A0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44AA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5A097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2ADA07" w14:textId="1530CF02" w:rsidR="00775378" w:rsidRPr="001A6383" w:rsidRDefault="00775378" w:rsidP="00C847D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proofErr w:type="gramStart"/>
      <w:r w:rsidRPr="001A6383">
        <w:rPr>
          <w:rFonts w:ascii="GHEA Grapalat" w:hAnsi="GHEA Grapalat" w:cs="Sylfaen"/>
        </w:rPr>
        <w:t xml:space="preserve">обеспечения </w:t>
      </w:r>
      <w:r w:rsidR="00A71A73" w:rsidRPr="00A71A73">
        <w:rPr>
          <w:rFonts w:ascii="GHEA Grapalat" w:hAnsi="GHEA Grapalat" w:cs="Sylfaen"/>
          <w:color w:val="92D050"/>
        </w:rPr>
        <w:t>.</w:t>
      </w:r>
      <w:proofErr w:type="gramEnd"/>
    </w:p>
    <w:p w14:paraId="1AFAFB50" w14:textId="77777777" w:rsidR="00775378" w:rsidRPr="001A6383" w:rsidRDefault="00775378" w:rsidP="00C847D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987EB7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608E3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3DB6D7" w14:textId="77777777" w:rsidR="00FA0212" w:rsidRDefault="00FA0212" w:rsidP="00B46D58">
      <w:pPr>
        <w:widowControl w:val="0"/>
        <w:tabs>
          <w:tab w:val="left" w:pos="1134"/>
        </w:tabs>
        <w:spacing w:after="160"/>
        <w:ind w:firstLine="567"/>
        <w:jc w:val="both"/>
        <w:rPr>
          <w:rFonts w:ascii="GHEA Grapalat" w:hAnsi="GHEA Grapalat"/>
          <w:lang w:val="hy-AM"/>
        </w:rPr>
      </w:pPr>
    </w:p>
    <w:p w14:paraId="0F9C398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58180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9ECD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C4D55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D060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0DEDF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76EBA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31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B444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BA6AD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FA1D8E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F0A05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85EB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A069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A70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9415F8" w14:textId="11EC4683"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453128A" w14:textId="77777777" w:rsidR="00653988" w:rsidRPr="00653988" w:rsidRDefault="00653988" w:rsidP="00653988">
      <w:pPr>
        <w:widowControl w:val="0"/>
        <w:tabs>
          <w:tab w:val="left" w:pos="1134"/>
        </w:tabs>
        <w:spacing w:after="160"/>
        <w:ind w:firstLine="567"/>
        <w:jc w:val="both"/>
        <w:rPr>
          <w:rFonts w:ascii="GHEA Grapalat" w:hAnsi="GHEA Grapalat"/>
        </w:rPr>
      </w:pPr>
      <w:r w:rsidRPr="00653988">
        <w:rPr>
          <w:rFonts w:ascii="GHEA Grapalat" w:hAnsi="GHEA Grapalat"/>
        </w:rPr>
        <w:t>2.4 Участник должен иметь необходимые ресурсы для исполнения обязательств, предусмотренных заключаемым договором:</w:t>
      </w:r>
    </w:p>
    <w:p w14:paraId="3059BEB9" w14:textId="0AABBA84" w:rsidR="00653988" w:rsidRDefault="00653988" w:rsidP="00653988">
      <w:pPr>
        <w:widowControl w:val="0"/>
        <w:tabs>
          <w:tab w:val="left" w:pos="1134"/>
        </w:tabs>
        <w:spacing w:after="160"/>
        <w:jc w:val="both"/>
        <w:rPr>
          <w:ins w:id="5" w:author="Vardan" w:date="2022-05-29T21:57:00Z"/>
          <w:rFonts w:ascii="GHEA Grapalat" w:hAnsi="GHEA Grapalat"/>
        </w:rPr>
      </w:pPr>
      <w:r w:rsidRPr="00653988">
        <w:rPr>
          <w:rFonts w:ascii="GHEA Grapalat" w:hAnsi="GHEA Grapalat"/>
        </w:rPr>
        <w:t>Трудовые ресурсы, необходимые для исполнения договора:</w:t>
      </w:r>
    </w:p>
    <w:p w14:paraId="4F33981E" w14:textId="77777777" w:rsidR="00653988" w:rsidRPr="00653988" w:rsidRDefault="00653988" w:rsidP="00653988">
      <w:pPr>
        <w:pStyle w:val="HTML"/>
        <w:shd w:val="clear" w:color="auto" w:fill="F8F9FA"/>
        <w:spacing w:line="276" w:lineRule="auto"/>
        <w:jc w:val="both"/>
        <w:rPr>
          <w:rFonts w:ascii="GHEA Grapalat" w:hAnsi="GHEA Grapalat" w:cs="Times New Roman"/>
          <w:sz w:val="24"/>
          <w:szCs w:val="24"/>
          <w:lang w:bidi="ru-RU"/>
        </w:rPr>
      </w:pPr>
      <w:r w:rsidRPr="00653988">
        <w:rPr>
          <w:rFonts w:ascii="GHEA Grapalat" w:hAnsi="GHEA Grapalat" w:cs="Times New Roman"/>
          <w:sz w:val="24"/>
          <w:szCs w:val="24"/>
          <w:lang w:bidi="ru-RU"/>
        </w:rPr>
        <w:t>В штате должен быть специалист в области жилищного, общественного и промышленного строительства со стажем работы по специальности не менее 3 лет.</w:t>
      </w:r>
    </w:p>
    <w:p w14:paraId="2474CFD0" w14:textId="095F9EAE" w:rsidR="00653988" w:rsidRDefault="00653988" w:rsidP="00653988">
      <w:pPr>
        <w:pStyle w:val="HTML"/>
        <w:shd w:val="clear" w:color="auto" w:fill="F8F9FA"/>
        <w:spacing w:line="276" w:lineRule="auto"/>
        <w:jc w:val="both"/>
        <w:rPr>
          <w:rFonts w:ascii="GHEA Grapalat" w:hAnsi="GHEA Grapalat" w:cs="Times New Roman"/>
          <w:sz w:val="24"/>
          <w:szCs w:val="24"/>
          <w:lang w:bidi="ru-RU"/>
        </w:rPr>
      </w:pPr>
      <w:r w:rsidRPr="00653988">
        <w:rPr>
          <w:rFonts w:ascii="GHEA Grapalat" w:hAnsi="GHEA Grapalat" w:cs="Times New Roman"/>
          <w:sz w:val="24"/>
          <w:szCs w:val="24"/>
          <w:lang w:bidi="ru-RU"/>
        </w:rPr>
        <w:t>Сведения о специалистах, ответственных за оказание консультационных услуг, должны быть указаны в лицензионном вкладыше участника на момент подачи заявки на закупку участником тендера. В случае смены специалиста квалификация нового специалиста не должна быть ниже квалификации и опыта специалиста, представленного в заявке, в противном случае заявка подлежит отклонению. Аттестованные специалисты должны иметь аттестат 1-го или 2-го класса.</w:t>
      </w:r>
    </w:p>
    <w:p w14:paraId="616EE9EF" w14:textId="71033E2A" w:rsidR="00A266EC" w:rsidRPr="00653988" w:rsidRDefault="00A266EC" w:rsidP="00A266EC">
      <w:pPr>
        <w:pStyle w:val="HTML"/>
        <w:shd w:val="clear" w:color="auto" w:fill="F8F9FA"/>
        <w:spacing w:line="276" w:lineRule="auto"/>
        <w:jc w:val="both"/>
        <w:rPr>
          <w:rFonts w:ascii="GHEA Grapalat" w:hAnsi="GHEA Grapalat" w:cs="Times New Roman"/>
          <w:b/>
          <w:bCs/>
          <w:sz w:val="24"/>
          <w:szCs w:val="24"/>
          <w:lang w:bidi="ru-RU"/>
        </w:rPr>
      </w:pPr>
      <w:r w:rsidRPr="00653988">
        <w:rPr>
          <w:rFonts w:ascii="GHEA Grapalat" w:hAnsi="GHEA Grapalat" w:cs="Times New Roman"/>
          <w:b/>
          <w:bCs/>
          <w:sz w:val="24"/>
          <w:szCs w:val="24"/>
          <w:lang w:bidi="ru-RU"/>
        </w:rPr>
        <w:t>3. Лицензии, необходимые для выполнения контракта:</w:t>
      </w:r>
    </w:p>
    <w:p w14:paraId="58DA242F" w14:textId="77777777" w:rsidR="00444DD2" w:rsidRDefault="00444DD2" w:rsidP="006B4973">
      <w:pPr>
        <w:pStyle w:val="HTML"/>
        <w:shd w:val="clear" w:color="auto" w:fill="F8F9FA"/>
        <w:spacing w:line="276" w:lineRule="auto"/>
        <w:jc w:val="both"/>
        <w:rPr>
          <w:rFonts w:ascii="GHEA Grapalat" w:hAnsi="GHEA Grapalat" w:cs="Times New Roman"/>
          <w:sz w:val="24"/>
          <w:szCs w:val="24"/>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44DD2" w:rsidRPr="00A97A60" w14:paraId="3A478FD7" w14:textId="77777777" w:rsidTr="00444DD2">
        <w:tc>
          <w:tcPr>
            <w:tcW w:w="9286" w:type="dxa"/>
            <w:tcBorders>
              <w:top w:val="single" w:sz="4" w:space="0" w:color="auto"/>
              <w:left w:val="single" w:sz="4" w:space="0" w:color="auto"/>
              <w:bottom w:val="single" w:sz="4" w:space="0" w:color="auto"/>
              <w:right w:val="single" w:sz="4" w:space="0" w:color="auto"/>
            </w:tcBorders>
          </w:tcPr>
          <w:p w14:paraId="709798AA" w14:textId="77777777" w:rsidR="00444DD2" w:rsidRPr="00444DD2" w:rsidRDefault="00444DD2" w:rsidP="00444DD2">
            <w:pPr>
              <w:rPr>
                <w:rFonts w:ascii="GHEA Grapalat" w:hAnsi="GHEA Grapalat" w:cs="Sylfaen"/>
                <w:b/>
                <w:sz w:val="18"/>
                <w:szCs w:val="18"/>
                <w:lang w:val="fr-FR"/>
              </w:rPr>
            </w:pPr>
            <w:r w:rsidRPr="00444DD2">
              <w:rPr>
                <w:rFonts w:ascii="GHEA Grapalat" w:hAnsi="GHEA Grapalat" w:cs="Sylfaen"/>
                <w:b/>
                <w:sz w:val="18"/>
                <w:szCs w:val="18"/>
                <w:lang w:val="fr-FR"/>
              </w:rPr>
              <w:t>ЛИЦЕНЗИЯ*</w:t>
            </w:r>
          </w:p>
          <w:p w14:paraId="323F1CFB" w14:textId="02C8B197" w:rsidR="00444DD2" w:rsidRPr="00027D6E" w:rsidRDefault="00444DD2" w:rsidP="00444DD2">
            <w:pPr>
              <w:rPr>
                <w:rFonts w:ascii="GHEA Grapalat" w:hAnsi="GHEA Grapalat" w:cs="Sylfaen"/>
                <w:b/>
                <w:sz w:val="18"/>
                <w:szCs w:val="18"/>
                <w:highlight w:val="yellow"/>
                <w:lang w:val="fr-FR"/>
              </w:rPr>
            </w:pPr>
            <w:r w:rsidRPr="00444DD2">
              <w:rPr>
                <w:rFonts w:ascii="GHEA Grapalat" w:hAnsi="GHEA Grapalat" w:cs="Sylfaen"/>
                <w:b/>
                <w:sz w:val="18"/>
                <w:szCs w:val="18"/>
                <w:lang w:val="fr-FR"/>
              </w:rPr>
              <w:t>(Закон Республики Армения «О лицензировании»)</w:t>
            </w:r>
          </w:p>
        </w:tc>
      </w:tr>
      <w:tr w:rsidR="00444DD2" w:rsidRPr="00A97A60" w14:paraId="4A91E6CF" w14:textId="77777777" w:rsidTr="00444DD2">
        <w:trPr>
          <w:trHeight w:val="617"/>
        </w:trPr>
        <w:tc>
          <w:tcPr>
            <w:tcW w:w="9286" w:type="dxa"/>
            <w:tcBorders>
              <w:top w:val="single" w:sz="4" w:space="0" w:color="auto"/>
              <w:left w:val="single" w:sz="4" w:space="0" w:color="auto"/>
              <w:bottom w:val="single" w:sz="4" w:space="0" w:color="auto"/>
              <w:right w:val="single" w:sz="4" w:space="0" w:color="auto"/>
            </w:tcBorders>
          </w:tcPr>
          <w:p w14:paraId="747F1692" w14:textId="4FED4A8D" w:rsidR="00444DD2" w:rsidRPr="00027D6E" w:rsidRDefault="00444DD2" w:rsidP="00281BC6">
            <w:pPr>
              <w:jc w:val="both"/>
              <w:rPr>
                <w:rFonts w:ascii="GHEA Grapalat" w:hAnsi="GHEA Grapalat" w:cs="Sylfaen"/>
                <w:b/>
                <w:sz w:val="18"/>
                <w:szCs w:val="18"/>
                <w:highlight w:val="yellow"/>
                <w:lang w:val="fr-FR"/>
              </w:rPr>
            </w:pPr>
            <w:r w:rsidRPr="00444DD2">
              <w:rPr>
                <w:rFonts w:ascii="GHEA Grapalat" w:hAnsi="GHEA Grapalat"/>
                <w:b/>
                <w:sz w:val="18"/>
                <w:szCs w:val="18"/>
                <w:shd w:val="clear" w:color="auto" w:fill="FFFFFF"/>
                <w:lang w:val="hy-AM"/>
              </w:rPr>
              <w:t>Технический контроль качества строительства (за исключением работ, не требующих разрешения на строительство)</w:t>
            </w:r>
          </w:p>
        </w:tc>
      </w:tr>
      <w:tr w:rsidR="00444DD2" w:rsidRPr="00A97A60" w14:paraId="10D58EF5" w14:textId="77777777" w:rsidTr="00444DD2">
        <w:trPr>
          <w:trHeight w:val="1313"/>
        </w:trPr>
        <w:tc>
          <w:tcPr>
            <w:tcW w:w="9286" w:type="dxa"/>
            <w:tcBorders>
              <w:top w:val="single" w:sz="4" w:space="0" w:color="auto"/>
              <w:left w:val="single" w:sz="4" w:space="0" w:color="auto"/>
              <w:bottom w:val="single" w:sz="4" w:space="0" w:color="auto"/>
              <w:right w:val="single" w:sz="4" w:space="0" w:color="auto"/>
            </w:tcBorders>
            <w:shd w:val="clear" w:color="auto" w:fill="FFFFFF"/>
          </w:tcPr>
          <w:p w14:paraId="6D659558" w14:textId="77777777" w:rsidR="00444DD2" w:rsidRPr="00444DD2" w:rsidRDefault="00444DD2" w:rsidP="00444DD2">
            <w:pPr>
              <w:shd w:val="clear" w:color="auto" w:fill="FFFFFF"/>
              <w:spacing w:after="120"/>
              <w:rPr>
                <w:rFonts w:ascii="GHEA Grapalat" w:hAnsi="GHEA Grapalat"/>
                <w:b/>
                <w:sz w:val="18"/>
                <w:szCs w:val="18"/>
                <w:shd w:val="clear" w:color="auto" w:fill="FFFFFF"/>
                <w:lang w:val="hy-AM"/>
              </w:rPr>
            </w:pPr>
            <w:r w:rsidRPr="00444DD2">
              <w:rPr>
                <w:rFonts w:ascii="GHEA Grapalat" w:hAnsi="GHEA Grapalat"/>
                <w:b/>
                <w:sz w:val="18"/>
                <w:szCs w:val="18"/>
                <w:shd w:val="clear" w:color="auto" w:fill="FFFFFF"/>
                <w:lang w:val="hy-AM"/>
              </w:rPr>
              <w:t>СОДЕРЖАНИЕ ЛИЦЕНЗИИ*</w:t>
            </w:r>
          </w:p>
          <w:p w14:paraId="6D1F354C" w14:textId="77777777" w:rsidR="00444DD2" w:rsidRPr="00444DD2" w:rsidRDefault="00444DD2" w:rsidP="00444DD2">
            <w:pPr>
              <w:shd w:val="clear" w:color="auto" w:fill="FFFFFF"/>
              <w:spacing w:after="120"/>
              <w:rPr>
                <w:rFonts w:ascii="GHEA Grapalat" w:hAnsi="GHEA Grapalat"/>
                <w:b/>
                <w:sz w:val="18"/>
                <w:szCs w:val="18"/>
                <w:shd w:val="clear" w:color="auto" w:fill="FFFFFF"/>
                <w:lang w:val="hy-AM"/>
              </w:rPr>
            </w:pPr>
            <w:r w:rsidRPr="00444DD2">
              <w:rPr>
                <w:rFonts w:ascii="GHEA Grapalat" w:hAnsi="GHEA Grapalat"/>
                <w:b/>
                <w:sz w:val="18"/>
                <w:szCs w:val="18"/>
                <w:shd w:val="clear" w:color="auto" w:fill="FFFFFF"/>
                <w:lang w:val="hy-AM"/>
              </w:rPr>
              <w:t>Приказ Председателя Комитета по градостроительству Республики Армения от 6 декабря 2023 г. N 15-Н</w:t>
            </w:r>
          </w:p>
          <w:p w14:paraId="614C86D7" w14:textId="77777777" w:rsidR="00444DD2" w:rsidRPr="00444DD2" w:rsidRDefault="00444DD2" w:rsidP="00444DD2">
            <w:pPr>
              <w:shd w:val="clear" w:color="auto" w:fill="FFFFFF"/>
              <w:spacing w:after="120"/>
              <w:rPr>
                <w:rFonts w:ascii="GHEA Grapalat" w:hAnsi="GHEA Grapalat"/>
                <w:b/>
                <w:sz w:val="18"/>
                <w:szCs w:val="18"/>
                <w:shd w:val="clear" w:color="auto" w:fill="FFFFFF"/>
                <w:lang w:val="hy-AM"/>
              </w:rPr>
            </w:pPr>
            <w:r w:rsidRPr="00444DD2">
              <w:rPr>
                <w:rFonts w:ascii="GHEA Grapalat" w:hAnsi="GHEA Grapalat"/>
                <w:b/>
                <w:sz w:val="18"/>
                <w:szCs w:val="18"/>
                <w:shd w:val="clear" w:color="auto" w:fill="FFFFFF"/>
                <w:lang w:val="hy-AM"/>
              </w:rPr>
              <w:t>(ответственные лица, осуществляющие работы в соответствующей области, являющейся неотъемлемой частью лицензии)</w:t>
            </w:r>
          </w:p>
          <w:p w14:paraId="26727A96" w14:textId="4FDDC50A" w:rsidR="00444DD2" w:rsidRPr="00444DD2" w:rsidRDefault="00444DD2" w:rsidP="00444DD2">
            <w:pPr>
              <w:numPr>
                <w:ilvl w:val="0"/>
                <w:numId w:val="12"/>
              </w:numPr>
              <w:shd w:val="clear" w:color="auto" w:fill="FFFFFF"/>
              <w:ind w:left="90" w:firstLine="180"/>
              <w:rPr>
                <w:rFonts w:ascii="GHEA Grapalat" w:hAnsi="GHEA Grapalat" w:cs="Sylfaen"/>
                <w:b/>
                <w:sz w:val="18"/>
                <w:szCs w:val="18"/>
                <w:lang w:val="hy-AM"/>
              </w:rPr>
            </w:pPr>
            <w:r w:rsidRPr="00444DD2">
              <w:rPr>
                <w:rFonts w:ascii="GHEA Grapalat" w:hAnsi="GHEA Grapalat"/>
                <w:b/>
                <w:sz w:val="18"/>
                <w:szCs w:val="18"/>
                <w:shd w:val="clear" w:color="auto" w:fill="FFFFFF"/>
                <w:lang w:val="hy-AM"/>
              </w:rPr>
              <w:t>- жилые, общественные и промышленные сооружения</w:t>
            </w:r>
          </w:p>
        </w:tc>
      </w:tr>
    </w:tbl>
    <w:p w14:paraId="1591EBED" w14:textId="2072275E" w:rsidR="00444DD2" w:rsidRPr="00444DD2" w:rsidRDefault="00444DD2" w:rsidP="006B4973">
      <w:pPr>
        <w:pStyle w:val="HTML"/>
        <w:shd w:val="clear" w:color="auto" w:fill="F8F9FA"/>
        <w:spacing w:line="276" w:lineRule="auto"/>
        <w:jc w:val="both"/>
        <w:rPr>
          <w:rFonts w:ascii="GHEA Grapalat" w:hAnsi="GHEA Grapalat" w:cs="Times New Roman"/>
          <w:sz w:val="24"/>
          <w:szCs w:val="24"/>
          <w:lang w:val="fr-FR" w:bidi="ru-RU"/>
        </w:rPr>
      </w:pPr>
      <w:r w:rsidRPr="00444DD2">
        <w:rPr>
          <w:rFonts w:ascii="GHEA Grapalat" w:hAnsi="GHEA Grapalat" w:cs="Times New Roman"/>
          <w:sz w:val="24"/>
          <w:szCs w:val="24"/>
          <w:lang w:val="fr-FR" w:bidi="ru-RU"/>
        </w:rPr>
        <w:t>Участники должны иметь соответствующую лицензию/лицензии/лицензии с вкладышем (1-го или 2-го класса), предусмотренную законодательством Республики Армения для выполнения данной работы.</w:t>
      </w:r>
    </w:p>
    <w:p w14:paraId="59F4109A" w14:textId="0680C854"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 xml:space="preserve">Действие лицензии, необходимой для оказания услуг по техническому надзору, </w:t>
      </w:r>
      <w:r w:rsidRPr="006B4973">
        <w:rPr>
          <w:rFonts w:ascii="GHEA Grapalat" w:hAnsi="GHEA Grapalat" w:cs="Times New Roman"/>
          <w:sz w:val="24"/>
          <w:szCs w:val="24"/>
          <w:lang w:bidi="ru-RU"/>
        </w:rPr>
        <w:t>не может быть приостановлено, а срок ее действия не должен быть меньше срока, установленного для выполнения работ.</w:t>
      </w:r>
    </w:p>
    <w:p w14:paraId="032DCF1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Представить не менее одного аналогичного договора, надлежащим образом оформленного на основании лицензии, установленной законодательством для </w:t>
      </w:r>
      <w:r w:rsidRPr="006B4973">
        <w:rPr>
          <w:rFonts w:ascii="GHEA Grapalat" w:hAnsi="GHEA Grapalat" w:cs="Times New Roman"/>
          <w:sz w:val="24"/>
          <w:szCs w:val="24"/>
          <w:lang w:bidi="ru-RU"/>
        </w:rPr>
        <w:lastRenderedPageBreak/>
        <w:t>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0F6E9BD2"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215C8170"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74DE6E5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143CED55"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00699FF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6F2B52A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6C0F7F4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2993AE13"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19B3C667"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20CF205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18183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6172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F9301D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BA8A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669BB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715E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7406159" w14:textId="1FEA65C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BE386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2BCD6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01CCF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2144A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537197" w14:textId="320577A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0B065A">
        <w:rPr>
          <w:rFonts w:ascii="GHEA Grapalat" w:hAnsi="GHEA Grapalat"/>
          <w:sz w:val="24"/>
          <w:szCs w:val="24"/>
          <w:highlight w:val="yellow"/>
        </w:rPr>
        <w:t>1</w:t>
      </w:r>
      <w:r w:rsidR="00444DD2" w:rsidRPr="00444DD2">
        <w:rPr>
          <w:rFonts w:ascii="GHEA Grapalat" w:hAnsi="GHEA Grapalat"/>
          <w:sz w:val="24"/>
          <w:szCs w:val="24"/>
          <w:highlight w:val="yellow"/>
        </w:rPr>
        <w:t>5</w:t>
      </w:r>
      <w:r w:rsidR="004E590C" w:rsidRPr="000B065A">
        <w:rPr>
          <w:rFonts w:ascii="GHEA Grapalat" w:hAnsi="GHEA Grapalat"/>
          <w:sz w:val="24"/>
          <w:szCs w:val="24"/>
          <w:highlight w:val="yellow"/>
        </w:rPr>
        <w:t>:</w:t>
      </w:r>
      <w:r w:rsidR="006B4EE5" w:rsidRPr="006B4EE5">
        <w:rPr>
          <w:rFonts w:ascii="GHEA Grapalat" w:hAnsi="GHEA Grapalat"/>
          <w:sz w:val="24"/>
          <w:szCs w:val="24"/>
          <w:highlight w:val="yellow"/>
        </w:rPr>
        <w:t>0</w:t>
      </w:r>
      <w:r w:rsidR="004E590C" w:rsidRPr="000B065A">
        <w:rPr>
          <w:rFonts w:ascii="GHEA Grapalat" w:hAnsi="GHEA Grapalat"/>
          <w:sz w:val="24"/>
          <w:szCs w:val="24"/>
          <w:highlight w:val="yellow"/>
        </w:rPr>
        <w:t>0 часов 3</w:t>
      </w:r>
      <w:r w:rsidR="00444DD2" w:rsidRPr="00444DD2">
        <w:rPr>
          <w:rFonts w:ascii="GHEA Grapalat" w:hAnsi="GHEA Grapalat"/>
          <w:sz w:val="24"/>
          <w:szCs w:val="24"/>
          <w:highlight w:val="yellow"/>
        </w:rPr>
        <w:t>1</w:t>
      </w:r>
      <w:r w:rsidR="00267B58" w:rsidRPr="000B065A">
        <w:rPr>
          <w:rFonts w:ascii="GHEA Grapalat" w:hAnsi="GHEA Grapalat"/>
          <w:sz w:val="24"/>
          <w:szCs w:val="24"/>
          <w:highlight w:val="yellow"/>
        </w:rPr>
        <w:t>-</w:t>
      </w:r>
      <w:proofErr w:type="gramStart"/>
      <w:r w:rsidR="00267B58" w:rsidRPr="000B065A">
        <w:rPr>
          <w:rFonts w:ascii="GHEA Grapalat" w:hAnsi="GHEA Grapalat"/>
          <w:sz w:val="24"/>
          <w:szCs w:val="24"/>
          <w:highlight w:val="yellow"/>
        </w:rPr>
        <w:t xml:space="preserve">го </w:t>
      </w:r>
      <w:r w:rsidRPr="000B065A">
        <w:rPr>
          <w:rFonts w:ascii="GHEA Grapalat" w:hAnsi="GHEA Grapalat"/>
          <w:sz w:val="24"/>
          <w:szCs w:val="24"/>
          <w:highlight w:val="yellow"/>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398D3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EC3FC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E571D8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A2F67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D663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31B847D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A8D9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89517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0773C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F2B8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AACFE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B4892C" w14:textId="77777777" w:rsidR="00DD533F" w:rsidRPr="00377F29"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377F29">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377F29">
        <w:rPr>
          <w:rFonts w:ascii="GHEA Grapalat" w:hAnsi="GHEA Grapalat" w:cs="Sylfaen"/>
          <w:sz w:val="24"/>
          <w:szCs w:val="24"/>
          <w:lang w:bidi="ru-RU"/>
        </w:rPr>
        <w:tab/>
      </w:r>
      <w:r w:rsidR="00DD533F" w:rsidRPr="00377F29">
        <w:rPr>
          <w:rFonts w:ascii="GHEA Grapalat" w:hAnsi="GHEA Grapalat" w:cs="Sylfaen"/>
          <w:sz w:val="24"/>
          <w:szCs w:val="24"/>
          <w:lang w:bidi="ru-RU"/>
        </w:rPr>
        <w:br/>
      </w:r>
      <w:r w:rsidR="00C46FB9" w:rsidRPr="00377F29">
        <w:rPr>
          <w:rFonts w:ascii="GHEA Grapalat" w:hAnsi="GHEA Grapalat" w:cs="Sylfaen"/>
          <w:sz w:val="24"/>
          <w:szCs w:val="24"/>
          <w:lang w:bidi="ru-RU"/>
        </w:rPr>
        <w:t xml:space="preserve">• </w:t>
      </w:r>
      <w:r w:rsidR="00DD533F" w:rsidRPr="00377F29">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5DFF3CE4" w14:textId="77777777" w:rsidR="00D43104" w:rsidRPr="00377F29" w:rsidRDefault="00D43104" w:rsidP="00D43104">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 4.3.3 Сведения о трудовых ресурсах по форме, указанной в приглашении (Приложение N 1.1).</w:t>
      </w:r>
    </w:p>
    <w:p w14:paraId="23CFE3DA" w14:textId="77777777" w:rsidR="00A66081" w:rsidRPr="00377F29" w:rsidRDefault="00A66081" w:rsidP="00A66081">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7964E0AF" w14:textId="77777777" w:rsidR="00DD533F" w:rsidRPr="00377F29" w:rsidRDefault="00DD533F" w:rsidP="00DD533F">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377F29" w:rsidRPr="00377F29" w14:paraId="318C571E" w14:textId="77777777" w:rsidTr="00A66081">
        <w:tc>
          <w:tcPr>
            <w:tcW w:w="574" w:type="dxa"/>
            <w:vAlign w:val="center"/>
          </w:tcPr>
          <w:p w14:paraId="2E0C8626"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ч/ч</w:t>
            </w:r>
          </w:p>
          <w:p w14:paraId="31831AED" w14:textId="77777777" w:rsidR="00A66081" w:rsidRPr="00377F29" w:rsidRDefault="00A66081" w:rsidP="007D6FE5">
            <w:pPr>
              <w:jc w:val="both"/>
              <w:rPr>
                <w:rFonts w:ascii="GHEA Grapalat" w:hAnsi="GHEA Grapalat" w:cs="Sylfaen"/>
              </w:rPr>
            </w:pPr>
          </w:p>
        </w:tc>
        <w:tc>
          <w:tcPr>
            <w:tcW w:w="5346" w:type="dxa"/>
            <w:vAlign w:val="center"/>
          </w:tcPr>
          <w:p w14:paraId="0DACB5A4"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Сертифицированная профессия</w:t>
            </w:r>
          </w:p>
          <w:p w14:paraId="35C10941" w14:textId="77777777" w:rsidR="00A66081" w:rsidRPr="00377F29" w:rsidRDefault="00A66081" w:rsidP="007D6FE5">
            <w:pPr>
              <w:jc w:val="center"/>
              <w:rPr>
                <w:rFonts w:ascii="GHEA Grapalat" w:hAnsi="GHEA Grapalat"/>
                <w:sz w:val="20"/>
                <w:szCs w:val="20"/>
                <w:lang w:val="hy-AM"/>
              </w:rPr>
            </w:pPr>
          </w:p>
        </w:tc>
        <w:tc>
          <w:tcPr>
            <w:tcW w:w="3260" w:type="dxa"/>
          </w:tcPr>
          <w:p w14:paraId="498CD0B0"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Процедура сертификации</w:t>
            </w:r>
          </w:p>
          <w:p w14:paraId="3A2ED41E" w14:textId="77777777" w:rsidR="00A66081" w:rsidRPr="00377F29" w:rsidRDefault="00A66081" w:rsidP="007D6FE5">
            <w:pPr>
              <w:jc w:val="both"/>
              <w:rPr>
                <w:rFonts w:ascii="GHEA Grapalat" w:hAnsi="GHEA Grapalat"/>
                <w:sz w:val="20"/>
                <w:szCs w:val="20"/>
                <w:lang w:val="hy-AM"/>
              </w:rPr>
            </w:pPr>
          </w:p>
        </w:tc>
      </w:tr>
      <w:tr w:rsidR="000B065A" w:rsidRPr="00377F29" w14:paraId="3DDD656A" w14:textId="77777777" w:rsidTr="00A66081">
        <w:tc>
          <w:tcPr>
            <w:tcW w:w="574" w:type="dxa"/>
            <w:vAlign w:val="center"/>
          </w:tcPr>
          <w:p w14:paraId="6FF6FA07" w14:textId="77777777" w:rsidR="000B065A" w:rsidRPr="00377F29" w:rsidRDefault="000B065A" w:rsidP="000B065A">
            <w:pPr>
              <w:jc w:val="both"/>
              <w:rPr>
                <w:rFonts w:ascii="GHEA Grapalat" w:hAnsi="GHEA Grapalat" w:cs="Sylfaen"/>
              </w:rPr>
            </w:pPr>
            <w:r w:rsidRPr="00377F29">
              <w:rPr>
                <w:rFonts w:ascii="GHEA Grapalat" w:hAnsi="GHEA Grapalat" w:cs="Sylfaen"/>
              </w:rPr>
              <w:t>1</w:t>
            </w:r>
            <w:r w:rsidRPr="00377F29">
              <w:rPr>
                <w:rFonts w:ascii="MS Mincho" w:eastAsia="MS Mincho" w:hAnsi="MS Mincho" w:cs="MS Mincho" w:hint="eastAsia"/>
              </w:rPr>
              <w:t>․</w:t>
            </w:r>
          </w:p>
        </w:tc>
        <w:tc>
          <w:tcPr>
            <w:tcW w:w="5346" w:type="dxa"/>
            <w:vAlign w:val="center"/>
          </w:tcPr>
          <w:p w14:paraId="4ACA343C" w14:textId="11F65079" w:rsidR="000B065A" w:rsidRPr="00444DD2" w:rsidRDefault="000B065A" w:rsidP="000B065A">
            <w:pPr>
              <w:rPr>
                <w:rFonts w:ascii="GHEA Grapalat" w:hAnsi="GHEA Grapalat" w:cs="Arial Armenian"/>
                <w:lang w:val="hy-AM"/>
              </w:rPr>
            </w:pPr>
            <w:r w:rsidRPr="00444DD2">
              <w:rPr>
                <w:rFonts w:ascii="GHEA Grapalat" w:hAnsi="GHEA Grapalat" w:cs="Arial Armenian"/>
                <w:lang w:val="hy-AM"/>
              </w:rPr>
              <w:t>Инженер-технический надзор за жилыми, общественными и промышленными сооружениями</w:t>
            </w:r>
          </w:p>
        </w:tc>
        <w:tc>
          <w:tcPr>
            <w:tcW w:w="3260" w:type="dxa"/>
            <w:vAlign w:val="center"/>
          </w:tcPr>
          <w:p w14:paraId="7C78B5A5" w14:textId="67F9EF12" w:rsidR="000B065A" w:rsidRPr="000B065A" w:rsidRDefault="00444DD2" w:rsidP="000B065A">
            <w:pPr>
              <w:jc w:val="center"/>
              <w:rPr>
                <w:rFonts w:ascii="GHEA Grapalat" w:hAnsi="GHEA Grapalat" w:cs="Arial Armenian"/>
                <w:lang w:val="hy-AM"/>
              </w:rPr>
            </w:pPr>
            <w:r w:rsidRPr="00444DD2">
              <w:rPr>
                <w:rFonts w:ascii="GHEA Grapalat" w:hAnsi="GHEA Grapalat" w:cs="Arial Armenian"/>
                <w:lang w:val="hy-AM"/>
              </w:rPr>
              <w:t>1-й или 2-й класс</w:t>
            </w:r>
          </w:p>
        </w:tc>
      </w:tr>
    </w:tbl>
    <w:p w14:paraId="718871B1" w14:textId="77777777" w:rsidR="006A2361" w:rsidRDefault="006A2361" w:rsidP="009C3D76">
      <w:pPr>
        <w:pStyle w:val="norm"/>
        <w:widowControl w:val="0"/>
        <w:tabs>
          <w:tab w:val="left" w:pos="1134"/>
        </w:tabs>
        <w:spacing w:after="160" w:line="240" w:lineRule="auto"/>
        <w:ind w:firstLine="0"/>
        <w:rPr>
          <w:rFonts w:ascii="GHEA Grapalat" w:hAnsi="GHEA Grapalat" w:cs="Sylfaen"/>
          <w:sz w:val="24"/>
          <w:szCs w:val="24"/>
        </w:rPr>
      </w:pPr>
    </w:p>
    <w:p w14:paraId="1A7E7981" w14:textId="77777777" w:rsidR="00567BD7" w:rsidRDefault="00567BD7">
      <w:pPr>
        <w:rPr>
          <w:rFonts w:ascii="GHEA Grapalat" w:hAnsi="GHEA Grapalat"/>
          <w:b/>
        </w:rPr>
      </w:pPr>
    </w:p>
    <w:p w14:paraId="01081A6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EA12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C52E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9FC0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A7CB0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223D8AD"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43C539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95FB38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7771C8E"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8F5D9C"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A070455" w14:textId="77777777" w:rsidR="00B95FE0" w:rsidRPr="009044F1" w:rsidRDefault="00A70A2B" w:rsidP="004E590C">
      <w:pPr>
        <w:pStyle w:val="norm"/>
        <w:widowControl w:val="0"/>
        <w:spacing w:after="160"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3E2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DB192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51F75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14:paraId="438A6C7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070035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3D39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BCC6C9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C6E64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1809F3" w14:textId="77777777" w:rsidR="009D180E" w:rsidRDefault="009D180E" w:rsidP="00B46D58">
      <w:pPr>
        <w:widowControl w:val="0"/>
        <w:spacing w:after="160"/>
        <w:ind w:left="567" w:right="565"/>
        <w:jc w:val="center"/>
        <w:rPr>
          <w:rFonts w:ascii="GHEA Grapalat" w:hAnsi="GHEA Grapalat"/>
          <w:b/>
          <w:lang w:val="hy-AM"/>
        </w:rPr>
      </w:pPr>
    </w:p>
    <w:p w14:paraId="5F427A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FAE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C648D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E5F172" w14:textId="77777777" w:rsidR="00567BD7" w:rsidRDefault="00567BD7">
      <w:pPr>
        <w:rPr>
          <w:rFonts w:ascii="GHEA Grapalat" w:hAnsi="GHEA Grapalat"/>
          <w:b/>
        </w:rPr>
      </w:pPr>
      <w:r>
        <w:rPr>
          <w:rFonts w:ascii="GHEA Grapalat" w:hAnsi="GHEA Grapalat"/>
          <w:b/>
        </w:rPr>
        <w:br w:type="page"/>
      </w:r>
    </w:p>
    <w:p w14:paraId="1A6C6DDF" w14:textId="77777777" w:rsidR="00E26387" w:rsidRDefault="00E26387">
      <w:pPr>
        <w:rPr>
          <w:rFonts w:ascii="GHEA Grapalat" w:hAnsi="GHEA Grapalat"/>
          <w:b/>
        </w:rPr>
      </w:pPr>
    </w:p>
    <w:p w14:paraId="4CBFB41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16DADE6" w14:textId="49F3D73A"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444DD2" w:rsidRPr="00444DD2">
        <w:rPr>
          <w:rFonts w:ascii="GHEA Grapalat" w:hAnsi="GHEA Grapalat"/>
          <w:sz w:val="24"/>
          <w:szCs w:val="24"/>
          <w:highlight w:val="yellow"/>
        </w:rPr>
        <w:t>5</w:t>
      </w:r>
      <w:r w:rsidR="008C5BBB">
        <w:rPr>
          <w:rFonts w:ascii="GHEA Grapalat" w:hAnsi="GHEA Grapalat"/>
          <w:sz w:val="24"/>
          <w:szCs w:val="24"/>
          <w:highlight w:val="yellow"/>
        </w:rPr>
        <w:t>:</w:t>
      </w:r>
      <w:r w:rsidR="004760B4" w:rsidRPr="004760B4">
        <w:rPr>
          <w:rFonts w:ascii="GHEA Grapalat" w:hAnsi="GHEA Grapalat"/>
          <w:sz w:val="24"/>
          <w:szCs w:val="24"/>
          <w:highlight w:val="yellow"/>
        </w:rPr>
        <w:t>0</w:t>
      </w:r>
      <w:r w:rsidR="008C5BBB">
        <w:rPr>
          <w:rFonts w:ascii="GHEA Grapalat" w:hAnsi="GHEA Grapalat"/>
          <w:sz w:val="24"/>
          <w:szCs w:val="24"/>
          <w:highlight w:val="yellow"/>
        </w:rPr>
        <w:t>0 часов "3</w:t>
      </w:r>
      <w:r w:rsidR="00444DD2" w:rsidRPr="00444DD2">
        <w:rPr>
          <w:rFonts w:ascii="GHEA Grapalat" w:hAnsi="GHEA Grapalat"/>
          <w:sz w:val="24"/>
          <w:szCs w:val="24"/>
          <w:highlight w:val="yellow"/>
        </w:rPr>
        <w:t>1</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444DD2" w:rsidRPr="00444DD2">
        <w:rPr>
          <w:rFonts w:ascii="GHEA Grapalat" w:hAnsi="GHEA Grapalat"/>
          <w:sz w:val="24"/>
          <w:szCs w:val="24"/>
          <w:highlight w:val="yellow"/>
        </w:rPr>
        <w:t>11</w:t>
      </w:r>
      <w:r w:rsidR="00FE1816" w:rsidRPr="00FE1816">
        <w:rPr>
          <w:rFonts w:ascii="GHEA Grapalat" w:hAnsi="GHEA Grapalat"/>
          <w:sz w:val="24"/>
          <w:szCs w:val="24"/>
          <w:highlight w:val="yellow"/>
        </w:rPr>
        <w:t xml:space="preserve"> </w:t>
      </w:r>
      <w:r w:rsidR="00444DD2" w:rsidRPr="00444DD2">
        <w:rPr>
          <w:rFonts w:ascii="GHEA Grapalat" w:hAnsi="GHEA Grapalat"/>
          <w:sz w:val="24"/>
          <w:szCs w:val="24"/>
          <w:highlight w:val="yellow"/>
        </w:rPr>
        <w:t>августа</w:t>
      </w:r>
      <w:r w:rsidRPr="00444DD2">
        <w:rPr>
          <w:rFonts w:ascii="GHEA Grapalat" w:hAnsi="GHEA Grapalat"/>
          <w:sz w:val="24"/>
          <w:szCs w:val="24"/>
          <w:highlight w:val="yellow"/>
        </w:rPr>
        <w:t>.</w:t>
      </w:r>
      <w:r w:rsidRPr="009044F1">
        <w:rPr>
          <w:rFonts w:ascii="GHEA Grapalat" w:hAnsi="GHEA Grapalat"/>
          <w:sz w:val="24"/>
          <w:szCs w:val="24"/>
        </w:rPr>
        <w:t xml:space="preserve"> </w:t>
      </w:r>
    </w:p>
    <w:p w14:paraId="17B549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0E25FE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868B2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94DC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ECBC81" w14:textId="326AC73E"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10868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8F3D2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93352"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3BA28ED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64E442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398EC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CC31D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5045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7D31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EB08A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B8414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1ADA4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89BC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18BCF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75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095A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E335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3989E1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F690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09FA8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DC640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75F9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11A7938" w14:textId="4F4C70DF"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4FA94BFC" w14:textId="4E61E181"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D4D8F1" w14:textId="07C0C8B3"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C93599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E0A6A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465784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C43D6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A7514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ADC70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B8936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BFFBB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C157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369F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9FB5F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14353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4A8E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D4B453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ABE75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D7A93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844375"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1C9F1F" w14:textId="77777777" w:rsidR="00583092" w:rsidRPr="00A53A6A" w:rsidRDefault="00583092" w:rsidP="00C847D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61123E7" w14:textId="77777777" w:rsidR="001F6AFB" w:rsidRDefault="001F6AFB" w:rsidP="00C847D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9B453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1BBF3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739466" w14:textId="77777777" w:rsidR="001D2159" w:rsidRPr="00503411" w:rsidRDefault="001D2159" w:rsidP="00BA13BD">
      <w:pPr>
        <w:widowControl w:val="0"/>
        <w:spacing w:after="160"/>
        <w:rPr>
          <w:rFonts w:ascii="GHEA Grapalat" w:hAnsi="GHEA Grapalat"/>
          <w:b/>
        </w:rPr>
      </w:pPr>
    </w:p>
    <w:p w14:paraId="2710B239" w14:textId="77777777" w:rsidR="00D544C1" w:rsidRDefault="00D544C1" w:rsidP="00B46D58">
      <w:pPr>
        <w:widowControl w:val="0"/>
        <w:spacing w:after="160"/>
        <w:jc w:val="center"/>
        <w:rPr>
          <w:rFonts w:ascii="GHEA Grapalat" w:hAnsi="GHEA Grapalat"/>
          <w:b/>
        </w:rPr>
      </w:pPr>
    </w:p>
    <w:p w14:paraId="4691EBC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70F358A" w14:textId="77777777" w:rsidR="00D544C1" w:rsidRPr="009044F1" w:rsidRDefault="00D544C1" w:rsidP="00B46D58">
      <w:pPr>
        <w:widowControl w:val="0"/>
        <w:spacing w:after="160"/>
        <w:jc w:val="center"/>
        <w:rPr>
          <w:rFonts w:ascii="GHEA Grapalat" w:hAnsi="GHEA Grapalat" w:cs="Arial"/>
          <w:b/>
          <w:iCs/>
        </w:rPr>
      </w:pPr>
    </w:p>
    <w:p w14:paraId="4D85DF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E882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9EA560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1DF33E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AA2888" w14:textId="313EE0B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5E195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43E7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1B8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04C91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A3BF0A" w14:textId="77777777" w:rsidR="001D2159" w:rsidRPr="00503411" w:rsidRDefault="001D2159" w:rsidP="00B46D58">
      <w:pPr>
        <w:widowControl w:val="0"/>
        <w:spacing w:after="160"/>
        <w:jc w:val="center"/>
        <w:rPr>
          <w:rFonts w:ascii="GHEA Grapalat" w:hAnsi="GHEA Grapalat"/>
          <w:b/>
        </w:rPr>
      </w:pPr>
    </w:p>
    <w:p w14:paraId="33E4BF3F" w14:textId="77777777" w:rsidR="00155668" w:rsidRDefault="00155668" w:rsidP="00B46D58">
      <w:pPr>
        <w:widowControl w:val="0"/>
        <w:spacing w:after="160"/>
        <w:jc w:val="center"/>
        <w:rPr>
          <w:rFonts w:ascii="GHEA Grapalat" w:hAnsi="GHEA Grapalat"/>
          <w:b/>
        </w:rPr>
      </w:pPr>
    </w:p>
    <w:p w14:paraId="69899AD7" w14:textId="543FE3F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F062AD5" w14:textId="0E366FC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1C33ED" w:rsidRPr="001C33ED">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1B19D98" w14:textId="548AB366" w:rsidR="00366C4E" w:rsidRPr="00F2079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5"/>
        <w:t>13</w:t>
      </w:r>
      <w:r w:rsidR="00FA19F3">
        <w:rPr>
          <w:rFonts w:ascii="GHEA Grapalat" w:hAnsi="GHEA Grapalat"/>
        </w:rPr>
        <w:t xml:space="preserve"> </w:t>
      </w:r>
      <w:r w:rsidR="00FA19F3" w:rsidRPr="00F20799">
        <w:rPr>
          <w:rFonts w:ascii="GHEA Grapalat" w:hAnsi="GHEA Grapalat"/>
        </w:rPr>
        <w:t>или</w:t>
      </w:r>
      <w:r w:rsidR="00FA19F3" w:rsidRPr="00F20799">
        <w:rPr>
          <w:rFonts w:ascii="GHEA Grapalat" w:hAnsi="GHEA Grapalat"/>
          <w:i/>
        </w:rPr>
        <w:t xml:space="preserve"> в одностороннем порядке утвержденного заявления-в виде неустойки</w:t>
      </w:r>
      <w:r w:rsidR="00F20799">
        <w:rPr>
          <w:rFonts w:ascii="GHEA Grapalat" w:hAnsi="GHEA Grapalat"/>
          <w:i/>
        </w:rPr>
        <w:t xml:space="preserve"> </w:t>
      </w:r>
      <w:r w:rsidR="00F20799" w:rsidRPr="00F20799">
        <w:rPr>
          <w:rFonts w:ascii="GHEA Grapalat" w:hAnsi="GHEA Grapalat"/>
          <w:i/>
        </w:rPr>
        <w:t>(Приложение 5)</w:t>
      </w:r>
      <w:r w:rsidR="00375E5E" w:rsidRPr="00F20799">
        <w:rPr>
          <w:rFonts w:ascii="GHEA Grapalat" w:hAnsi="GHEA Grapalat"/>
          <w:i/>
        </w:rPr>
        <w:t>.</w:t>
      </w:r>
    </w:p>
    <w:p w14:paraId="25F7ADA8" w14:textId="0558A26D"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CDCCE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E5F466" w14:textId="345BDE21"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DDDB1F" w14:textId="7E702E2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C2DF1" w14:textId="5EC7D8D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EB76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F209CD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12CF849" w14:textId="77777777" w:rsidR="00671CF1" w:rsidRDefault="00671CF1" w:rsidP="00EA64AF">
      <w:pPr>
        <w:widowControl w:val="0"/>
        <w:tabs>
          <w:tab w:val="left" w:pos="1134"/>
        </w:tabs>
        <w:spacing w:after="160"/>
        <w:ind w:firstLine="567"/>
        <w:jc w:val="both"/>
        <w:rPr>
          <w:rFonts w:ascii="GHEA Grapalat" w:hAnsi="GHEA Grapalat"/>
        </w:rPr>
      </w:pPr>
    </w:p>
    <w:p w14:paraId="053DD3C0" w14:textId="77777777" w:rsidR="002807DD" w:rsidRPr="00ED628D" w:rsidRDefault="002807DD" w:rsidP="002807DD">
      <w:pPr>
        <w:rPr>
          <w:rFonts w:ascii="GHEA Grapalat" w:hAnsi="GHEA Grapalat"/>
          <w:b/>
          <w:lang w:val="hy-AM"/>
        </w:rPr>
      </w:pPr>
    </w:p>
    <w:p w14:paraId="2FF12E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28A8A6E" w14:textId="77777777" w:rsidR="002807DD" w:rsidRPr="009044F1" w:rsidRDefault="002807DD" w:rsidP="002807DD">
      <w:pPr>
        <w:rPr>
          <w:rFonts w:ascii="GHEA Grapalat" w:hAnsi="GHEA Grapalat" w:cs="Arial"/>
          <w:b/>
        </w:rPr>
      </w:pPr>
    </w:p>
    <w:p w14:paraId="27ED6FD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AE912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851D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1FC685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ED6A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2CB5B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43BAE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65AA60" w14:textId="77777777" w:rsidR="003D3420" w:rsidRDefault="003D3420">
      <w:pPr>
        <w:rPr>
          <w:rFonts w:ascii="GHEA Grapalat" w:hAnsi="GHEA Grapalat"/>
          <w:b/>
        </w:rPr>
      </w:pPr>
    </w:p>
    <w:p w14:paraId="4A45ED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BFE160" w14:textId="33D75DFE"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7362A4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005F6D" w14:textId="683DAC9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6D59A19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9881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AB45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959A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432C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FBE9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2749A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4211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AD94B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12EC2B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FB91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9CC1C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C2FD5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7E74E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56E07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ECF68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BADB6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80055D"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25A9F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B114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7A9E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30D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DCF7C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1AA3AD" w14:textId="77777777" w:rsidR="006A104A" w:rsidRDefault="006A104A" w:rsidP="00B46D58">
      <w:pPr>
        <w:widowControl w:val="0"/>
        <w:spacing w:after="160"/>
        <w:jc w:val="center"/>
        <w:rPr>
          <w:rFonts w:ascii="GHEA Grapalat" w:hAnsi="GHEA Grapalat" w:cs="Sylfaen"/>
          <w:b/>
        </w:rPr>
      </w:pPr>
    </w:p>
    <w:p w14:paraId="1605EC9B"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7C52B818" w14:textId="77777777" w:rsidR="008842CE" w:rsidRPr="00185FDF" w:rsidRDefault="008842CE" w:rsidP="00B46D58">
      <w:pPr>
        <w:widowControl w:val="0"/>
        <w:spacing w:after="160"/>
        <w:jc w:val="center"/>
        <w:rPr>
          <w:rFonts w:ascii="GHEA Grapalat" w:hAnsi="GHEA Grapalat"/>
          <w:b/>
        </w:rPr>
      </w:pPr>
    </w:p>
    <w:p w14:paraId="0C6D5CFE"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lastRenderedPageBreak/>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 ОТКРЫТЫЙ КОНКУРС</w:t>
      </w:r>
    </w:p>
    <w:p w14:paraId="5A9541E1" w14:textId="77777777" w:rsidR="00096865" w:rsidRPr="009044F1" w:rsidRDefault="00096865" w:rsidP="00B46D58">
      <w:pPr>
        <w:widowControl w:val="0"/>
        <w:spacing w:after="160"/>
        <w:jc w:val="center"/>
        <w:rPr>
          <w:rFonts w:ascii="GHEA Grapalat" w:hAnsi="GHEA Grapalat"/>
        </w:rPr>
      </w:pPr>
    </w:p>
    <w:p w14:paraId="2B0D4B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7E4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C8FB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6221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B569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38E57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BACF9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BBE71F" w14:textId="77777777"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6E9E5A5D"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FD9446"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5A2E303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38FDD387"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14:paraId="7CA8B86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 (Приложение N 1.1).</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 xml:space="preserve">2.7 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w:t>
      </w:r>
      <w:r w:rsidRPr="00FB4B22">
        <w:rPr>
          <w:rFonts w:ascii="GHEA Grapalat" w:hAnsi="GHEA Grapalat" w:cs="Times New Roman"/>
          <w:sz w:val="24"/>
          <w:szCs w:val="24"/>
          <w:lang w:bidi="ru-RU"/>
        </w:rPr>
        <w:lastRenderedPageBreak/>
        <w:t>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A15604">
        <w:rPr>
          <w:rFonts w:ascii="GHEA Grapalat" w:hAnsi="GHEA Grapalat" w:cs="Times New Roman"/>
          <w:sz w:val="24"/>
          <w:szCs w:val="24"/>
          <w:lang w:bidi="ru-RU"/>
        </w:rPr>
        <w:t>(Приложение N 1.2)</w:t>
      </w:r>
      <w:r w:rsidRPr="00FB4B22">
        <w:rPr>
          <w:rFonts w:ascii="GHEA Grapalat" w:hAnsi="GHEA Grapalat" w:cs="Times New Roman"/>
          <w:sz w:val="24"/>
          <w:szCs w:val="24"/>
          <w:lang w:bidi="ru-RU"/>
        </w:rPr>
        <w:t>.</w:t>
      </w:r>
    </w:p>
    <w:p w14:paraId="6FB864B8" w14:textId="77777777" w:rsidR="00594D81" w:rsidRPr="00FB4B22" w:rsidRDefault="00185FDF" w:rsidP="00185FDF">
      <w:pPr>
        <w:pStyle w:val="HTML"/>
        <w:shd w:val="clear" w:color="auto" w:fill="F8F9FA"/>
        <w:rPr>
          <w:rFonts w:ascii="GHEA Grapalat" w:hAnsi="GHEA Grapalat"/>
          <w:sz w:val="24"/>
          <w:szCs w:val="24"/>
        </w:rPr>
      </w:pPr>
      <w:r w:rsidRPr="00FB4B22">
        <w:rPr>
          <w:rFonts w:ascii="GHEA Grapalat" w:hAnsi="GHEA Grapalat"/>
          <w:sz w:val="24"/>
          <w:szCs w:val="24"/>
        </w:rPr>
        <w:t xml:space="preserve">  </w:t>
      </w:r>
    </w:p>
    <w:tbl>
      <w:tblPr>
        <w:tblStyle w:val="afe"/>
        <w:tblW w:w="10064" w:type="dxa"/>
        <w:tblInd w:w="279" w:type="dxa"/>
        <w:tblLook w:val="04A0" w:firstRow="1" w:lastRow="0" w:firstColumn="1" w:lastColumn="0" w:noHBand="0" w:noVBand="1"/>
      </w:tblPr>
      <w:tblGrid>
        <w:gridCol w:w="574"/>
        <w:gridCol w:w="6655"/>
        <w:gridCol w:w="2835"/>
      </w:tblGrid>
      <w:tr w:rsidR="00FB4B22" w:rsidRPr="00FB4B22" w14:paraId="2F1EEDA2" w14:textId="77777777" w:rsidTr="007D6FE5">
        <w:tc>
          <w:tcPr>
            <w:tcW w:w="574" w:type="dxa"/>
            <w:vAlign w:val="center"/>
          </w:tcPr>
          <w:p w14:paraId="0FFCE45A" w14:textId="77777777" w:rsidR="00594D81" w:rsidRPr="00FB4B22" w:rsidRDefault="00594D81" w:rsidP="007D6FE5">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6655" w:type="dxa"/>
            <w:vAlign w:val="center"/>
          </w:tcPr>
          <w:p w14:paraId="73D10DC2" w14:textId="77777777" w:rsidR="00594D81" w:rsidRPr="000B065A" w:rsidRDefault="00594D81" w:rsidP="00594D81">
            <w:pPr>
              <w:pStyle w:val="HTML"/>
              <w:shd w:val="clear" w:color="auto" w:fill="F8F9FA"/>
              <w:spacing w:line="276" w:lineRule="auto"/>
              <w:rPr>
                <w:rFonts w:ascii="GHEA Grapalat" w:hAnsi="GHEA Grapalat" w:cs="Arial Armenian"/>
                <w:b/>
                <w:lang w:val="hy-AM" w:bidi="ru-RU"/>
              </w:rPr>
            </w:pPr>
            <w:r w:rsidRPr="000B065A">
              <w:rPr>
                <w:rFonts w:ascii="GHEA Grapalat" w:hAnsi="GHEA Grapalat" w:cs="Arial Armenian"/>
                <w:b/>
                <w:lang w:val="hy-AM" w:bidi="ru-RU"/>
              </w:rPr>
              <w:t>Сертифицированная профессия</w:t>
            </w:r>
          </w:p>
          <w:p w14:paraId="3609CD1A" w14:textId="77777777" w:rsidR="00594D81" w:rsidRPr="000B065A" w:rsidRDefault="00594D81" w:rsidP="00594D81">
            <w:pPr>
              <w:spacing w:line="276" w:lineRule="auto"/>
              <w:jc w:val="center"/>
              <w:rPr>
                <w:rFonts w:ascii="GHEA Grapalat" w:hAnsi="GHEA Grapalat" w:cs="Arial Armenian"/>
                <w:b/>
                <w:sz w:val="20"/>
                <w:szCs w:val="20"/>
                <w:lang w:val="hy-AM"/>
              </w:rPr>
            </w:pPr>
          </w:p>
        </w:tc>
        <w:tc>
          <w:tcPr>
            <w:tcW w:w="2835" w:type="dxa"/>
          </w:tcPr>
          <w:p w14:paraId="310E4194" w14:textId="77777777" w:rsidR="00594D81" w:rsidRPr="000B065A" w:rsidRDefault="00594D81" w:rsidP="00594D81">
            <w:pPr>
              <w:pStyle w:val="HTML"/>
              <w:shd w:val="clear" w:color="auto" w:fill="F8F9FA"/>
              <w:spacing w:line="540" w:lineRule="atLeast"/>
              <w:rPr>
                <w:rFonts w:ascii="GHEA Grapalat" w:hAnsi="GHEA Grapalat" w:cs="Arial Armenian"/>
                <w:b/>
                <w:lang w:val="hy-AM" w:bidi="ru-RU"/>
              </w:rPr>
            </w:pPr>
            <w:r w:rsidRPr="000B065A">
              <w:rPr>
                <w:rFonts w:ascii="GHEA Grapalat" w:hAnsi="GHEA Grapalat" w:cs="Arial Armenian"/>
                <w:b/>
                <w:lang w:val="hy-AM" w:bidi="ru-RU"/>
              </w:rPr>
              <w:t>Процедура сертификации</w:t>
            </w:r>
          </w:p>
          <w:p w14:paraId="0AF68A29" w14:textId="77777777" w:rsidR="00594D81" w:rsidRPr="000B065A" w:rsidRDefault="00594D81" w:rsidP="007D6FE5">
            <w:pPr>
              <w:jc w:val="both"/>
              <w:rPr>
                <w:rFonts w:ascii="GHEA Grapalat" w:hAnsi="GHEA Grapalat"/>
                <w:sz w:val="20"/>
                <w:szCs w:val="20"/>
                <w:lang w:val="hy-AM"/>
              </w:rPr>
            </w:pPr>
          </w:p>
        </w:tc>
      </w:tr>
      <w:tr w:rsidR="000B065A" w:rsidRPr="00FB4B22" w14:paraId="749114DB" w14:textId="77777777" w:rsidTr="007D6FE5">
        <w:trPr>
          <w:trHeight w:val="619"/>
        </w:trPr>
        <w:tc>
          <w:tcPr>
            <w:tcW w:w="574" w:type="dxa"/>
            <w:vAlign w:val="center"/>
          </w:tcPr>
          <w:p w14:paraId="508F362B" w14:textId="77777777" w:rsidR="000B065A" w:rsidRPr="00FB4B22" w:rsidRDefault="000B065A" w:rsidP="000B065A">
            <w:pPr>
              <w:jc w:val="both"/>
              <w:rPr>
                <w:rFonts w:ascii="GHEA Grapalat" w:hAnsi="GHEA Grapalat" w:cs="Arial Armenian"/>
                <w:b/>
                <w:sz w:val="20"/>
                <w:szCs w:val="20"/>
                <w:lang w:val="hy-AM"/>
              </w:rPr>
            </w:pPr>
            <w:r w:rsidRPr="00FB4B22">
              <w:rPr>
                <w:rFonts w:ascii="GHEA Grapalat" w:hAnsi="GHEA Grapalat" w:cs="Arial Armenian"/>
                <w:b/>
                <w:sz w:val="20"/>
                <w:szCs w:val="20"/>
                <w:lang w:val="hy-AM"/>
              </w:rPr>
              <w:t>1</w:t>
            </w:r>
            <w:r w:rsidRPr="00FB4B22">
              <w:rPr>
                <w:rFonts w:ascii="Cambria Math" w:hAnsi="Cambria Math" w:cs="Cambria Math"/>
                <w:b/>
                <w:sz w:val="20"/>
                <w:szCs w:val="20"/>
                <w:lang w:val="hy-AM"/>
              </w:rPr>
              <w:t>․</w:t>
            </w:r>
          </w:p>
        </w:tc>
        <w:tc>
          <w:tcPr>
            <w:tcW w:w="6655" w:type="dxa"/>
            <w:vAlign w:val="center"/>
          </w:tcPr>
          <w:p w14:paraId="150214FD" w14:textId="54624B91" w:rsidR="000B065A" w:rsidRPr="00FB4B22" w:rsidRDefault="000B065A" w:rsidP="000B065A">
            <w:pPr>
              <w:spacing w:line="276" w:lineRule="auto"/>
              <w:jc w:val="both"/>
              <w:rPr>
                <w:rFonts w:ascii="GHEA Grapalat" w:hAnsi="GHEA Grapalat" w:cs="Arial Armenian"/>
                <w:b/>
                <w:sz w:val="20"/>
                <w:szCs w:val="20"/>
                <w:lang w:val="hy-AM"/>
              </w:rPr>
            </w:pPr>
            <w:r w:rsidRPr="001C00FC">
              <w:rPr>
                <w:rFonts w:ascii="GHEA Grapalat" w:hAnsi="GHEA Grapalat" w:cs="Arial Armenian"/>
                <w:lang w:val="hy-AM"/>
              </w:rPr>
              <w:t>Инженер-технический надзор за жилыми, общественными и промышленными сооружениями</w:t>
            </w:r>
          </w:p>
        </w:tc>
        <w:tc>
          <w:tcPr>
            <w:tcW w:w="2835" w:type="dxa"/>
            <w:vAlign w:val="center"/>
          </w:tcPr>
          <w:p w14:paraId="0BEBEA88" w14:textId="71FEFBA3" w:rsidR="000B065A" w:rsidRPr="00FB4B22" w:rsidRDefault="00BB2280" w:rsidP="000B065A">
            <w:pPr>
              <w:jc w:val="center"/>
              <w:rPr>
                <w:rFonts w:ascii="GHEA Grapalat" w:hAnsi="GHEA Grapalat"/>
                <w:sz w:val="20"/>
                <w:szCs w:val="20"/>
                <w:lang w:val="hy-AM"/>
              </w:rPr>
            </w:pPr>
            <w:r w:rsidRPr="00BB2280">
              <w:rPr>
                <w:rFonts w:ascii="GHEA Grapalat" w:hAnsi="GHEA Grapalat" w:cs="Arial Armenian"/>
                <w:lang w:val="hy-AM"/>
              </w:rPr>
              <w:t>1-й или 2-й класс</w:t>
            </w:r>
          </w:p>
        </w:tc>
      </w:tr>
    </w:tbl>
    <w:p w14:paraId="7CDA1143" w14:textId="77777777" w:rsidR="00185FDF" w:rsidRPr="00185FDF" w:rsidRDefault="00185FDF" w:rsidP="00185FDF">
      <w:pPr>
        <w:pStyle w:val="HTML"/>
        <w:shd w:val="clear" w:color="auto" w:fill="F8F9FA"/>
        <w:rPr>
          <w:rFonts w:ascii="GHEA Grapalat" w:hAnsi="GHEA Grapalat"/>
          <w:sz w:val="24"/>
          <w:szCs w:val="24"/>
        </w:rPr>
      </w:pPr>
    </w:p>
    <w:p w14:paraId="54D5335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1FA87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8F7E0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E1C7D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ABCC7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46A94C" w14:textId="0ECD25F7"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кодом ABH-</w:t>
      </w:r>
      <w:r w:rsidR="0033676E">
        <w:rPr>
          <w:rFonts w:ascii="GHEA Grapalat" w:hAnsi="GHEA Grapalat"/>
          <w:b/>
          <w:sz w:val="24"/>
          <w:szCs w:val="24"/>
        </w:rPr>
        <w:t>BMKhTsDzB-</w:t>
      </w:r>
      <w:r w:rsidR="00653988">
        <w:rPr>
          <w:rFonts w:ascii="GHEA Grapalat" w:hAnsi="GHEA Grapalat"/>
          <w:b/>
          <w:sz w:val="24"/>
          <w:szCs w:val="24"/>
        </w:rPr>
        <w:t>25/95</w:t>
      </w:r>
    </w:p>
    <w:p w14:paraId="2CD99F27" w14:textId="77777777" w:rsidR="00B2572B" w:rsidRPr="000E03CD" w:rsidRDefault="00B2572B" w:rsidP="00B46D58">
      <w:pPr>
        <w:widowControl w:val="0"/>
        <w:spacing w:after="120"/>
        <w:jc w:val="center"/>
        <w:rPr>
          <w:rFonts w:ascii="GHEA Grapalat" w:hAnsi="GHEA Grapalat"/>
          <w:b/>
          <w:sz w:val="20"/>
          <w:szCs w:val="20"/>
        </w:rPr>
      </w:pPr>
    </w:p>
    <w:p w14:paraId="33BB6D24" w14:textId="77777777" w:rsidR="00D87B1D" w:rsidRPr="00374F4A" w:rsidRDefault="00D87B1D" w:rsidP="00B46D58">
      <w:pPr>
        <w:widowControl w:val="0"/>
        <w:spacing w:after="120"/>
        <w:jc w:val="center"/>
        <w:rPr>
          <w:rFonts w:ascii="GHEA Grapalat" w:hAnsi="GHEA Grapalat" w:cs="Sylfaen"/>
          <w:b/>
        </w:rPr>
      </w:pPr>
    </w:p>
    <w:p w14:paraId="3856CCF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0276E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A992F58" w14:textId="77777777" w:rsidR="00B2572B" w:rsidRPr="00374F4A" w:rsidRDefault="00B2572B" w:rsidP="00B46D58">
      <w:pPr>
        <w:widowControl w:val="0"/>
        <w:spacing w:after="120"/>
        <w:jc w:val="center"/>
        <w:rPr>
          <w:rFonts w:ascii="GHEA Grapalat" w:hAnsi="GHEA Grapalat"/>
        </w:rPr>
      </w:pPr>
    </w:p>
    <w:p w14:paraId="61BA4DA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422EA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038EF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9131B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92DF17C" w14:textId="0BD3C961"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816B7C" w:rsidRPr="009044F1">
        <w:rPr>
          <w:rFonts w:ascii="GHEA Grapalat" w:hAnsi="GHEA Grapalat"/>
        </w:rPr>
        <w:t>BM</w:t>
      </w:r>
      <w:r w:rsidR="00816B7C">
        <w:rPr>
          <w:rFonts w:ascii="GHEA Grapalat" w:hAnsi="GHEA Grapalat"/>
        </w:rPr>
        <w:t>KhTsDzB</w:t>
      </w:r>
      <w:proofErr w:type="spellEnd"/>
      <w:r w:rsidR="00816B7C" w:rsidRPr="00F64392">
        <w:rPr>
          <w:rFonts w:ascii="GHEA Grapalat" w:hAnsi="GHEA Grapalat"/>
        </w:rPr>
        <w:t>-</w:t>
      </w:r>
      <w:r w:rsidR="00816B7C" w:rsidRPr="009044F1">
        <w:rPr>
          <w:rFonts w:ascii="GHEA Grapalat" w:hAnsi="GHEA Grapalat"/>
        </w:rPr>
        <w:t xml:space="preserve"> </w:t>
      </w:r>
      <w:r w:rsidR="00653988">
        <w:rPr>
          <w:rFonts w:ascii="GHEA Grapalat" w:hAnsi="GHEA Grapalat"/>
        </w:rPr>
        <w:t>25/95</w:t>
      </w:r>
    </w:p>
    <w:p w14:paraId="1295E30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B32B01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29995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057B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67F9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DC2C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99566D" w14:textId="77777777" w:rsidR="000612B9" w:rsidRDefault="000612B9" w:rsidP="00B46D58">
      <w:pPr>
        <w:jc w:val="both"/>
        <w:rPr>
          <w:rFonts w:ascii="GHEA Grapalat" w:hAnsi="GHEA Grapalat"/>
        </w:rPr>
      </w:pPr>
    </w:p>
    <w:p w14:paraId="5B959DF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5DADF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C212D6" w14:textId="77777777" w:rsidR="000612B9" w:rsidRDefault="000612B9" w:rsidP="00B46D58">
      <w:pPr>
        <w:jc w:val="both"/>
        <w:rPr>
          <w:rFonts w:ascii="GHEA Grapalat" w:hAnsi="GHEA Grapalat"/>
        </w:rPr>
      </w:pPr>
    </w:p>
    <w:p w14:paraId="18594C1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C82E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AAB86E" w14:textId="77777777" w:rsidR="00B138F3" w:rsidRDefault="00B138F3" w:rsidP="00B46D58">
      <w:pPr>
        <w:jc w:val="both"/>
        <w:rPr>
          <w:rFonts w:ascii="GHEA Grapalat" w:hAnsi="GHEA Grapalat"/>
        </w:rPr>
      </w:pPr>
    </w:p>
    <w:p w14:paraId="76725F2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BA2E1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863198" w14:textId="77777777" w:rsidR="00B138F3" w:rsidRDefault="00B138F3" w:rsidP="00F96993">
      <w:pPr>
        <w:jc w:val="both"/>
        <w:rPr>
          <w:rFonts w:ascii="GHEA Grapalat" w:hAnsi="GHEA Grapalat"/>
        </w:rPr>
      </w:pPr>
    </w:p>
    <w:p w14:paraId="102971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02A08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D52212" w14:textId="77777777" w:rsidR="00B16483" w:rsidRDefault="00B16483" w:rsidP="00F96993">
      <w:pPr>
        <w:jc w:val="both"/>
        <w:rPr>
          <w:rFonts w:ascii="GHEA Grapalat" w:hAnsi="GHEA Grapalat"/>
          <w:sz w:val="18"/>
          <w:szCs w:val="18"/>
        </w:rPr>
      </w:pPr>
    </w:p>
    <w:p w14:paraId="1789143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DA19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1E10FD" w14:textId="77777777" w:rsidR="00B16483" w:rsidRPr="00D3436F" w:rsidRDefault="00B16483" w:rsidP="00B16483">
      <w:pPr>
        <w:tabs>
          <w:tab w:val="left" w:pos="7371"/>
        </w:tabs>
        <w:spacing w:after="160"/>
        <w:ind w:left="3544" w:firstLine="3"/>
        <w:jc w:val="both"/>
        <w:rPr>
          <w:rFonts w:ascii="GHEA Grapalat" w:hAnsi="GHEA Grapalat"/>
          <w:sz w:val="16"/>
        </w:rPr>
      </w:pPr>
    </w:p>
    <w:p w14:paraId="7E7EA97A" w14:textId="77777777" w:rsidR="00B0401C" w:rsidRDefault="00B0401C" w:rsidP="00B46D58">
      <w:pPr>
        <w:widowControl w:val="0"/>
        <w:jc w:val="both"/>
        <w:rPr>
          <w:rFonts w:ascii="GHEA Grapalat" w:hAnsi="GHEA Grapalat"/>
        </w:rPr>
      </w:pPr>
    </w:p>
    <w:p w14:paraId="5C38A461" w14:textId="77777777" w:rsidR="00B0401C" w:rsidRDefault="00B0401C" w:rsidP="00B46D58">
      <w:pPr>
        <w:widowControl w:val="0"/>
        <w:jc w:val="both"/>
        <w:rPr>
          <w:rFonts w:ascii="GHEA Grapalat" w:hAnsi="GHEA Grapalat"/>
        </w:rPr>
      </w:pPr>
    </w:p>
    <w:p w14:paraId="04070F35" w14:textId="77777777" w:rsidR="00B0401C" w:rsidRDefault="00B0401C" w:rsidP="00B46D58">
      <w:pPr>
        <w:widowControl w:val="0"/>
        <w:jc w:val="both"/>
        <w:rPr>
          <w:rFonts w:ascii="GHEA Grapalat" w:hAnsi="GHEA Grapalat"/>
        </w:rPr>
      </w:pPr>
    </w:p>
    <w:p w14:paraId="1DDF224C" w14:textId="77777777" w:rsidR="00B0401C" w:rsidRDefault="00B0401C" w:rsidP="00B46D58">
      <w:pPr>
        <w:widowControl w:val="0"/>
        <w:jc w:val="both"/>
        <w:rPr>
          <w:rFonts w:ascii="GHEA Grapalat" w:hAnsi="GHEA Grapalat"/>
        </w:rPr>
      </w:pPr>
    </w:p>
    <w:p w14:paraId="1433806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6D09049"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A3BF6D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9798A6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BF1AEF" w14:textId="77777777" w:rsidR="00A3536B" w:rsidRPr="0001546B" w:rsidRDefault="00A3536B" w:rsidP="00A3536B">
      <w:pPr>
        <w:rPr>
          <w:rFonts w:ascii="GHEA Grapalat" w:hAnsi="GHEA Grapalat"/>
          <w:i/>
          <w:sz w:val="16"/>
          <w:vertAlign w:val="superscript"/>
          <w:lang w:val="es-ES"/>
        </w:rPr>
      </w:pPr>
    </w:p>
    <w:p w14:paraId="7C791F48" w14:textId="18EDEED0"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653988">
        <w:rPr>
          <w:rFonts w:ascii="GHEA Grapalat" w:hAnsi="GHEA Grapalat"/>
        </w:rPr>
        <w:t>25/95</w:t>
      </w:r>
    </w:p>
    <w:p w14:paraId="4DB212E7" w14:textId="77777777"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38C0A9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7F71E3" w14:textId="5A41476B"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14:paraId="2A40F74B" w14:textId="4C6FDD5A"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653988">
        <w:rPr>
          <w:rFonts w:ascii="GHEA Grapalat" w:hAnsi="GHEA Grapalat"/>
        </w:rPr>
        <w:t>25/95</w:t>
      </w:r>
      <w:r w:rsidR="006B3E56" w:rsidRPr="00F738FA">
        <w:rPr>
          <w:rFonts w:ascii="GHEA Grapalat" w:hAnsi="GHEA Grapalat"/>
        </w:rPr>
        <w:t>"*</w:t>
      </w:r>
    </w:p>
    <w:p w14:paraId="195BCC65"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1BCF17D"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8894E7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93B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D49C9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87083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541AB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9304A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12555E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5D485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D587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627E12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F4EAF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795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565C18"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7F15E"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25996645" w14:textId="77777777" w:rsidR="00BE23AB" w:rsidRDefault="00BE23AB" w:rsidP="00440B89">
      <w:pPr>
        <w:pStyle w:val="norm"/>
        <w:widowControl w:val="0"/>
        <w:spacing w:after="160" w:line="240" w:lineRule="auto"/>
        <w:ind w:firstLine="284"/>
        <w:jc w:val="right"/>
        <w:rPr>
          <w:rFonts w:ascii="GHEA Grapalat" w:hAnsi="GHEA Grapalat"/>
          <w:b/>
          <w:sz w:val="24"/>
          <w:szCs w:val="24"/>
        </w:rPr>
      </w:pPr>
    </w:p>
    <w:p w14:paraId="15A573EC" w14:textId="6F8A3ED5" w:rsidR="00440B89" w:rsidRPr="00483571" w:rsidRDefault="00440B89" w:rsidP="00440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075CF0A4" w14:textId="5CD275A4" w:rsidR="00440B89" w:rsidRPr="002919D4" w:rsidRDefault="00440B89" w:rsidP="00440B8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B819BC" w:rsidRPr="00B819BC">
        <w:rPr>
          <w:rFonts w:ascii="GHEA Grapalat" w:hAnsi="GHEA Grapalat"/>
          <w:b/>
          <w:sz w:val="24"/>
          <w:szCs w:val="24"/>
        </w:rPr>
        <w:t>ABH-</w:t>
      </w:r>
      <w:proofErr w:type="spellStart"/>
      <w:r w:rsidR="00B819BC" w:rsidRPr="00B819BC">
        <w:rPr>
          <w:rFonts w:ascii="GHEA Grapalat" w:hAnsi="GHEA Grapalat"/>
          <w:b/>
          <w:sz w:val="24"/>
          <w:szCs w:val="24"/>
        </w:rPr>
        <w:t>BMKhTsDzB</w:t>
      </w:r>
      <w:proofErr w:type="spellEnd"/>
      <w:r w:rsidR="00B819BC" w:rsidRPr="00B819BC">
        <w:rPr>
          <w:rFonts w:ascii="GHEA Grapalat" w:hAnsi="GHEA Grapalat"/>
          <w:b/>
          <w:sz w:val="24"/>
          <w:szCs w:val="24"/>
        </w:rPr>
        <w:t xml:space="preserve">- </w:t>
      </w:r>
      <w:r w:rsidR="00653988">
        <w:rPr>
          <w:rFonts w:ascii="GHEA Grapalat" w:hAnsi="GHEA Grapalat"/>
          <w:b/>
          <w:sz w:val="24"/>
          <w:szCs w:val="24"/>
        </w:rPr>
        <w:t>25/95</w:t>
      </w:r>
    </w:p>
    <w:p w14:paraId="13887722" w14:textId="77777777" w:rsidR="00440B89" w:rsidRPr="00993499" w:rsidRDefault="00440B89" w:rsidP="00440B89">
      <w:pPr>
        <w:pStyle w:val="3"/>
        <w:spacing w:line="240" w:lineRule="auto"/>
        <w:jc w:val="left"/>
        <w:rPr>
          <w:rFonts w:ascii="GHEA Grapalat" w:hAnsi="GHEA Grapalat" w:cs="Sylfaen"/>
          <w:b/>
          <w:i w:val="0"/>
          <w:lang w:val="hy-AM"/>
        </w:rPr>
      </w:pPr>
    </w:p>
    <w:p w14:paraId="754F05A0" w14:textId="77777777" w:rsidR="00440B89" w:rsidRPr="00483571" w:rsidRDefault="00440B89" w:rsidP="00440B89">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7397C6C1" w14:textId="77777777" w:rsidR="00440B89" w:rsidRPr="00483571" w:rsidRDefault="00440B89" w:rsidP="00440B89">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20B0CF3A" w14:textId="77777777" w:rsidR="00440B89" w:rsidRPr="00993499" w:rsidRDefault="00440B89" w:rsidP="00440B89">
      <w:pPr>
        <w:rPr>
          <w:rFonts w:ascii="GHEA Grapalat" w:hAnsi="GHEA Grapalat"/>
          <w:b/>
          <w:sz w:val="20"/>
          <w:lang w:val="hy-AM"/>
        </w:rPr>
      </w:pPr>
    </w:p>
    <w:p w14:paraId="3A0ABA50" w14:textId="77777777" w:rsidR="00440B89" w:rsidRPr="00993499" w:rsidRDefault="00440B89" w:rsidP="00440B89">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440B89" w:rsidRPr="006272A0" w14:paraId="5506AA1B" w14:textId="77777777" w:rsidTr="006511DE">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9A6B86" w14:textId="77777777" w:rsidR="00440B89" w:rsidRPr="00840A42" w:rsidRDefault="00440B89" w:rsidP="006511DE">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671BD310"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7CEF6B" w14:textId="77777777" w:rsidR="00440B89" w:rsidRPr="00840A42" w:rsidRDefault="00440B89" w:rsidP="006511DE">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0F9B736" w14:textId="77777777" w:rsidR="00440B89" w:rsidRPr="006272A0" w:rsidRDefault="00440B89" w:rsidP="006511DE">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26F65634" w14:textId="77777777" w:rsidR="00440B89" w:rsidRPr="00EC1752" w:rsidRDefault="00440B89" w:rsidP="006511DE">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55DC96"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1FFC3C36" w14:textId="77777777" w:rsidR="00440B89" w:rsidRPr="006272A0" w:rsidRDefault="00440B89" w:rsidP="006511DE">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9EB5AA" w14:textId="77777777" w:rsidR="00440B89" w:rsidRPr="004D4BAB" w:rsidRDefault="00440B89" w:rsidP="006511DE">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25AC10A1" w14:textId="77777777" w:rsidR="00440B89" w:rsidRPr="006272A0" w:rsidRDefault="00440B89" w:rsidP="006511DE">
            <w:pPr>
              <w:spacing w:line="240" w:lineRule="atLeast"/>
              <w:jc w:val="center"/>
              <w:rPr>
                <w:rFonts w:ascii="GHEA Grapalat" w:hAnsi="GHEA Grapalat"/>
                <w:sz w:val="18"/>
                <w:szCs w:val="16"/>
                <w:lang w:val="hy-AM"/>
              </w:rPr>
            </w:pPr>
          </w:p>
        </w:tc>
      </w:tr>
      <w:tr w:rsidR="00440B89" w:rsidRPr="004D4BAB" w14:paraId="5B5F507B" w14:textId="77777777" w:rsidTr="006511DE">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00C3ED" w14:textId="77777777" w:rsidR="00440B89" w:rsidRPr="006272A0" w:rsidRDefault="00440B89" w:rsidP="006511DE">
            <w:pPr>
              <w:spacing w:line="240" w:lineRule="atLeast"/>
              <w:jc w:val="center"/>
              <w:rPr>
                <w:rFonts w:ascii="GHEA Grapalat" w:hAnsi="GHEA Grapalat"/>
                <w:sz w:val="18"/>
                <w:szCs w:val="16"/>
                <w:lang w:val="hy-AM"/>
              </w:rPr>
            </w:pPr>
            <w:r>
              <w:br/>
            </w:r>
            <w:proofErr w:type="spellStart"/>
            <w:r w:rsidRPr="004D4BAB">
              <w:rPr>
                <w:rFonts w:ascii="GHEA Grapalat" w:hAnsi="GHEA Grapalat"/>
                <w:sz w:val="18"/>
                <w:szCs w:val="16"/>
                <w:lang w:val="en-GB"/>
              </w:rPr>
              <w:t>Участковый</w:t>
            </w:r>
            <w:proofErr w:type="spellEnd"/>
            <w:r w:rsidRPr="004D4BAB">
              <w:rPr>
                <w:rFonts w:ascii="GHEA Grapalat" w:hAnsi="GHEA Grapalat"/>
                <w:sz w:val="18"/>
                <w:szCs w:val="16"/>
                <w:lang w:val="en-GB"/>
              </w:rPr>
              <w:t xml:space="preserve"> </w:t>
            </w:r>
            <w:proofErr w:type="spellStart"/>
            <w:r w:rsidRPr="004D4BAB">
              <w:rPr>
                <w:rFonts w:ascii="GHEA Grapalat" w:hAnsi="GHEA Grapalat"/>
                <w:sz w:val="18"/>
                <w:szCs w:val="16"/>
                <w:lang w:val="en-GB"/>
              </w:rPr>
              <w:t>руководитель</w:t>
            </w:r>
            <w:proofErr w:type="spellEnd"/>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69608B" w14:textId="77777777" w:rsidR="00440B89" w:rsidRPr="006272A0" w:rsidRDefault="00440B89" w:rsidP="006511DE">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14:paraId="75A9A1AA"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ABE98D"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692B8430" w14:textId="77777777" w:rsidR="00440B89" w:rsidRPr="006272A0" w:rsidRDefault="00440B89" w:rsidP="006511DE">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F07B79" w14:textId="77777777" w:rsidR="000B065A" w:rsidRPr="000B065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Общий стаж работы: 3 года.</w:t>
            </w:r>
          </w:p>
          <w:p w14:paraId="1BDF2A1D" w14:textId="42BD9EA9" w:rsidR="00440B89" w:rsidRPr="004D4BAB"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Профессиональный опыт в строительстве и/или реконструкции, проектировании и/или техническом надзоре (инженер) жилых, общественных и промышленных объектов: 3 года.</w:t>
            </w:r>
          </w:p>
        </w:tc>
      </w:tr>
    </w:tbl>
    <w:p w14:paraId="729F767E" w14:textId="77777777" w:rsidR="00440B89" w:rsidRPr="00993499" w:rsidRDefault="00440B89" w:rsidP="00440B89">
      <w:pPr>
        <w:tabs>
          <w:tab w:val="left" w:pos="1134"/>
        </w:tabs>
        <w:ind w:firstLine="720"/>
        <w:jc w:val="both"/>
        <w:rPr>
          <w:rFonts w:ascii="GHEA Grapalat" w:hAnsi="GHEA Grapalat"/>
          <w:sz w:val="20"/>
        </w:rPr>
      </w:pPr>
    </w:p>
    <w:p w14:paraId="6A91AA9E" w14:textId="77777777" w:rsidR="00440B89" w:rsidRPr="00993499" w:rsidRDefault="00440B89" w:rsidP="00440B89">
      <w:pPr>
        <w:jc w:val="both"/>
        <w:rPr>
          <w:rFonts w:ascii="GHEA Grapalat" w:hAnsi="GHEA Grapalat" w:cs="Arial"/>
          <w:sz w:val="20"/>
          <w:szCs w:val="20"/>
          <w:lang w:val="es-ES"/>
        </w:rPr>
      </w:pPr>
    </w:p>
    <w:p w14:paraId="714B707F" w14:textId="77777777" w:rsidR="00440B89" w:rsidRPr="002E36A8" w:rsidRDefault="00440B89" w:rsidP="00440B89">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7627B710" w14:textId="77777777" w:rsidR="00440B89" w:rsidRPr="00D95C97" w:rsidRDefault="00440B89" w:rsidP="00440B89">
      <w:pPr>
        <w:rPr>
          <w:rFonts w:ascii="GHEA Grapalat" w:hAnsi="GHEA Grapalat"/>
          <w:b/>
          <w:sz w:val="22"/>
          <w:szCs w:val="22"/>
          <w:lang w:val="hy-AM"/>
        </w:rPr>
      </w:pPr>
    </w:p>
    <w:p w14:paraId="6CA6D5A0" w14:textId="77777777" w:rsidR="00440B89" w:rsidRPr="00B732DD" w:rsidRDefault="00440B89" w:rsidP="00440B89">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14:paraId="575E3BDB" w14:textId="77777777" w:rsidR="00440B89" w:rsidRPr="00B732DD" w:rsidRDefault="00440B89" w:rsidP="00440B89">
      <w:pPr>
        <w:ind w:left="-66"/>
        <w:jc w:val="center"/>
        <w:rPr>
          <w:rFonts w:ascii="GHEA Grapalat" w:hAnsi="GHEA Grapalat"/>
          <w:b/>
          <w:sz w:val="22"/>
          <w:szCs w:val="22"/>
        </w:rPr>
      </w:pPr>
    </w:p>
    <w:p w14:paraId="552B2D94" w14:textId="77777777" w:rsidR="00440B89" w:rsidRPr="00D95C97" w:rsidRDefault="00440B89" w:rsidP="00440B89">
      <w:pP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440B89" w:rsidRPr="00675BAB" w14:paraId="09867F40" w14:textId="77777777" w:rsidTr="006511DE">
        <w:trPr>
          <w:trHeight w:val="882"/>
          <w:jc w:val="center"/>
        </w:trPr>
        <w:tc>
          <w:tcPr>
            <w:tcW w:w="785" w:type="dxa"/>
            <w:shd w:val="clear" w:color="auto" w:fill="DEEAF6"/>
            <w:vAlign w:val="center"/>
          </w:tcPr>
          <w:p w14:paraId="74806B9E" w14:textId="77777777" w:rsidR="00440B89" w:rsidRPr="00675BAB" w:rsidRDefault="00440B89" w:rsidP="006511DE">
            <w:pPr>
              <w:jc w:val="center"/>
              <w:rPr>
                <w:rFonts w:ascii="GHEA Grapalat" w:hAnsi="GHEA Grapalat"/>
                <w:b/>
                <w:sz w:val="20"/>
                <w:szCs w:val="20"/>
              </w:rPr>
            </w:pPr>
          </w:p>
        </w:tc>
        <w:tc>
          <w:tcPr>
            <w:tcW w:w="2471" w:type="dxa"/>
            <w:shd w:val="clear" w:color="auto" w:fill="DEEAF6"/>
            <w:vAlign w:val="center"/>
          </w:tcPr>
          <w:p w14:paraId="7DAD78F7"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0306A394" w14:textId="77777777" w:rsidR="00440B89" w:rsidRPr="00675BAB"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30BE2462"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440B89" w:rsidRPr="00675BAB" w14:paraId="14847380" w14:textId="77777777" w:rsidTr="006511DE">
        <w:trPr>
          <w:trHeight w:val="46"/>
          <w:jc w:val="center"/>
        </w:trPr>
        <w:tc>
          <w:tcPr>
            <w:tcW w:w="785" w:type="dxa"/>
            <w:shd w:val="clear" w:color="auto" w:fill="DEEAF6"/>
            <w:vAlign w:val="center"/>
          </w:tcPr>
          <w:p w14:paraId="07CC74D9"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49AB5DF5"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4E405186"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3</w:t>
            </w:r>
          </w:p>
        </w:tc>
      </w:tr>
      <w:tr w:rsidR="000B065A" w:rsidRPr="00675BAB" w14:paraId="1562BF5D" w14:textId="77777777" w:rsidTr="006511DE">
        <w:trPr>
          <w:trHeight w:val="390"/>
          <w:jc w:val="center"/>
        </w:trPr>
        <w:tc>
          <w:tcPr>
            <w:tcW w:w="785" w:type="dxa"/>
            <w:shd w:val="clear" w:color="auto" w:fill="auto"/>
            <w:vAlign w:val="center"/>
          </w:tcPr>
          <w:p w14:paraId="384FA59B" w14:textId="77777777" w:rsidR="000B065A" w:rsidRPr="00675BAB" w:rsidRDefault="000B065A" w:rsidP="000B065A">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6290F64F" w14:textId="77777777" w:rsidR="000B065A" w:rsidRPr="00675BAB" w:rsidRDefault="000B065A" w:rsidP="000B065A">
            <w:pPr>
              <w:ind w:left="111" w:right="162" w:firstLine="90"/>
              <w:jc w:val="center"/>
              <w:rPr>
                <w:rFonts w:ascii="GHEA Grapalat" w:hAnsi="GHEA Grapalat"/>
                <w:sz w:val="20"/>
                <w:szCs w:val="20"/>
              </w:rPr>
            </w:pPr>
          </w:p>
        </w:tc>
        <w:tc>
          <w:tcPr>
            <w:tcW w:w="5832" w:type="dxa"/>
            <w:shd w:val="clear" w:color="auto" w:fill="auto"/>
            <w:vAlign w:val="center"/>
          </w:tcPr>
          <w:p w14:paraId="6E462E15" w14:textId="6B9058B8" w:rsidR="000B065A" w:rsidRPr="000B065A" w:rsidRDefault="000B065A" w:rsidP="000B065A">
            <w:pPr>
              <w:pStyle w:val="HTML"/>
              <w:shd w:val="clear" w:color="auto" w:fill="F8F9FA"/>
              <w:spacing w:line="276" w:lineRule="auto"/>
              <w:rPr>
                <w:rFonts w:ascii="GHEA Grapalat" w:hAnsi="GHEA Grapalat" w:cs="Arial Armenian"/>
                <w:sz w:val="24"/>
                <w:szCs w:val="24"/>
                <w:lang w:val="hy-AM" w:bidi="ru-RU"/>
              </w:rPr>
            </w:pPr>
            <w:r w:rsidRPr="000B065A">
              <w:rPr>
                <w:rFonts w:ascii="GHEA Grapalat" w:hAnsi="GHEA Grapalat" w:cs="Arial Armenian"/>
                <w:sz w:val="24"/>
                <w:szCs w:val="24"/>
                <w:lang w:val="hy-AM" w:bidi="ru-RU"/>
              </w:rPr>
              <w:t>Инженер-технический надзор за жилыми, общественными и промышленными сооружениями</w:t>
            </w:r>
          </w:p>
        </w:tc>
      </w:tr>
    </w:tbl>
    <w:p w14:paraId="0853FD46" w14:textId="77777777" w:rsidR="00440B89" w:rsidRDefault="00440B89" w:rsidP="00440B89">
      <w:pPr>
        <w:jc w:val="both"/>
        <w:rPr>
          <w:rFonts w:ascii="GHEA Grapalat" w:hAnsi="GHEA Grapalat" w:cs="Arial"/>
          <w:sz w:val="20"/>
          <w:szCs w:val="20"/>
          <w:lang w:val="es-ES"/>
        </w:rPr>
      </w:pPr>
    </w:p>
    <w:p w14:paraId="19281989"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32684B9A"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66291A93"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51ED6C1E"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1C599843" w14:textId="77777777" w:rsidR="00440B89" w:rsidRPr="00D95C97" w:rsidRDefault="00440B89" w:rsidP="00440B89">
      <w:pPr>
        <w:rPr>
          <w:rFonts w:ascii="GHEA Grapalat" w:hAnsi="GHEA Grapalat"/>
          <w:sz w:val="20"/>
          <w:lang w:val="es-ES"/>
        </w:rPr>
      </w:pPr>
    </w:p>
    <w:p w14:paraId="34330241" w14:textId="77777777" w:rsidR="00440B89" w:rsidRPr="00D95C97" w:rsidRDefault="00440B89" w:rsidP="00440B89">
      <w:pPr>
        <w:rPr>
          <w:rFonts w:ascii="GHEA Grapalat" w:hAnsi="GHEA Grapalat"/>
          <w:sz w:val="20"/>
          <w:lang w:val="es-ES"/>
        </w:rPr>
      </w:pPr>
    </w:p>
    <w:p w14:paraId="23EA4F22" w14:textId="77777777" w:rsidR="00440B89" w:rsidRPr="00D95C97" w:rsidRDefault="00440B89" w:rsidP="00440B89">
      <w:pPr>
        <w:rPr>
          <w:rFonts w:ascii="GHEA Grapalat" w:hAnsi="GHEA Grapalat"/>
          <w:sz w:val="20"/>
          <w:lang w:val="es-ES"/>
        </w:rPr>
      </w:pPr>
    </w:p>
    <w:p w14:paraId="6EEA84D2" w14:textId="77777777" w:rsidR="00440B89" w:rsidRPr="00D95C97" w:rsidRDefault="00440B89" w:rsidP="00440B89">
      <w:pPr>
        <w:rPr>
          <w:rFonts w:ascii="GHEA Grapalat" w:hAnsi="GHEA Grapalat"/>
          <w:sz w:val="20"/>
          <w:lang w:val="es-ES"/>
        </w:rPr>
      </w:pPr>
    </w:p>
    <w:p w14:paraId="35F65258" w14:textId="77777777" w:rsidR="00440B89" w:rsidRPr="00D95C97" w:rsidRDefault="00440B89" w:rsidP="00440B89">
      <w:pPr>
        <w:rPr>
          <w:rFonts w:ascii="GHEA Grapalat" w:hAnsi="GHEA Grapalat"/>
          <w:sz w:val="20"/>
          <w:lang w:val="es-ES"/>
        </w:rPr>
      </w:pPr>
    </w:p>
    <w:p w14:paraId="45C1BCBB" w14:textId="77777777" w:rsidR="00440B89" w:rsidRPr="000C1746" w:rsidRDefault="00440B89" w:rsidP="00440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7225B4" w14:textId="77777777" w:rsidR="00440B89" w:rsidRPr="000C1746" w:rsidRDefault="00440B89" w:rsidP="00440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1D4714" w14:textId="77777777" w:rsidR="00440B89" w:rsidRDefault="00440B89" w:rsidP="00440B89">
      <w:pPr>
        <w:jc w:val="both"/>
        <w:rPr>
          <w:rFonts w:ascii="GHEA Grapalat" w:hAnsi="GHEA Grapalat" w:cs="Sylfaen"/>
          <w:sz w:val="20"/>
          <w:vertAlign w:val="superscript"/>
          <w:lang w:val="hy-AM"/>
        </w:rPr>
      </w:pPr>
    </w:p>
    <w:p w14:paraId="703C9830" w14:textId="77777777" w:rsidR="00440B89" w:rsidRDefault="00440B89" w:rsidP="00440B89">
      <w:pPr>
        <w:jc w:val="both"/>
        <w:rPr>
          <w:rFonts w:ascii="GHEA Grapalat" w:hAnsi="GHEA Grapalat" w:cs="Sylfaen"/>
          <w:sz w:val="20"/>
          <w:vertAlign w:val="superscript"/>
          <w:lang w:val="hy-AM"/>
        </w:rPr>
      </w:pPr>
    </w:p>
    <w:p w14:paraId="5FA7660B" w14:textId="77777777" w:rsidR="00440B89" w:rsidRPr="00ED6F56" w:rsidRDefault="00440B89" w:rsidP="00440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4029089" w14:textId="77777777" w:rsidR="00440B89" w:rsidRPr="00D95C97" w:rsidRDefault="00440B89" w:rsidP="00440B89">
      <w:pPr>
        <w:pStyle w:val="31"/>
        <w:spacing w:line="240" w:lineRule="auto"/>
        <w:jc w:val="right"/>
        <w:rPr>
          <w:rFonts w:ascii="GHEA Grapalat" w:hAnsi="GHEA Grapalat" w:cs="Sylfaen"/>
          <w:b/>
          <w:lang w:val="hy-AM"/>
        </w:rPr>
      </w:pPr>
      <w:r w:rsidRPr="00374F4A">
        <w:rPr>
          <w:rFonts w:ascii="GHEA Grapalat" w:hAnsi="GHEA Grapalat"/>
        </w:rPr>
        <w:t>М. П.</w:t>
      </w:r>
    </w:p>
    <w:p w14:paraId="616F97C2" w14:textId="77777777" w:rsidR="00440B89" w:rsidRPr="00D95C97" w:rsidRDefault="00440B89" w:rsidP="00440B89">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111DCBF7" w14:textId="77777777" w:rsidR="00440B89" w:rsidRPr="00D95C97" w:rsidRDefault="00440B89" w:rsidP="00440B89">
      <w:pPr>
        <w:jc w:val="center"/>
        <w:rPr>
          <w:rFonts w:ascii="GHEA Grapalat" w:hAnsi="GHEA Grapalat"/>
          <w:lang w:val="hy-AM"/>
        </w:rPr>
      </w:pPr>
      <w:r>
        <w:rPr>
          <w:rFonts w:ascii="GHEA Grapalat" w:hAnsi="GHEA Grapalat"/>
          <w:lang w:val="hy-AM"/>
        </w:rPr>
        <w:lastRenderedPageBreak/>
        <w:t>CV __________________</w:t>
      </w:r>
      <w:r w:rsidRPr="00D95C97">
        <w:rPr>
          <w:rFonts w:ascii="GHEA Grapalat" w:hAnsi="GHEA Grapalat"/>
          <w:lang w:val="hy-AM"/>
        </w:rPr>
        <w:t>___________________________________</w:t>
      </w:r>
    </w:p>
    <w:p w14:paraId="3F267814" w14:textId="77777777" w:rsidR="00440B89" w:rsidRPr="004122DC" w:rsidRDefault="00440B89" w:rsidP="00440B89">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41D97DB1" w14:textId="77777777" w:rsidR="00440B89" w:rsidRPr="004122DC" w:rsidRDefault="00440B89" w:rsidP="00440B89">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Pr="00D95C97">
        <w:rPr>
          <w:rFonts w:ascii="GHEA Grapalat" w:hAnsi="GHEA Grapalat"/>
        </w:rPr>
        <w:t>_____________________________________</w:t>
      </w:r>
    </w:p>
    <w:p w14:paraId="4FB7D4C1" w14:textId="77777777" w:rsidR="00440B89" w:rsidRPr="00D95C97" w:rsidRDefault="00440B89" w:rsidP="00440B89">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440B89" w:rsidRPr="00D95C97" w14:paraId="271F2B32" w14:textId="77777777" w:rsidTr="006511DE">
        <w:trPr>
          <w:trHeight w:val="397"/>
          <w:jc w:val="center"/>
        </w:trPr>
        <w:tc>
          <w:tcPr>
            <w:tcW w:w="9230" w:type="dxa"/>
            <w:gridSpan w:val="2"/>
            <w:shd w:val="clear" w:color="auto" w:fill="auto"/>
            <w:vAlign w:val="center"/>
          </w:tcPr>
          <w:p w14:paraId="5A69C7B4" w14:textId="77777777" w:rsidR="00440B89" w:rsidRPr="00D95C97" w:rsidRDefault="00440B89" w:rsidP="006511DE">
            <w:pPr>
              <w:jc w:val="center"/>
              <w:rPr>
                <w:rFonts w:ascii="GHEA Grapalat" w:hAnsi="GHEA Grapalat"/>
                <w:sz w:val="18"/>
              </w:rPr>
            </w:pPr>
            <w:r w:rsidRPr="004122DC">
              <w:rPr>
                <w:rFonts w:ascii="GHEA Grapalat" w:hAnsi="GHEA Grapalat"/>
                <w:sz w:val="18"/>
              </w:rPr>
              <w:t>Общий опыт работы</w:t>
            </w:r>
          </w:p>
        </w:tc>
      </w:tr>
      <w:tr w:rsidR="00440B89" w:rsidRPr="00D95C97" w14:paraId="529A1DFB" w14:textId="77777777" w:rsidTr="006511DE">
        <w:trPr>
          <w:trHeight w:val="176"/>
          <w:jc w:val="center"/>
        </w:trPr>
        <w:tc>
          <w:tcPr>
            <w:tcW w:w="6991" w:type="dxa"/>
            <w:shd w:val="clear" w:color="auto" w:fill="auto"/>
            <w:vAlign w:val="center"/>
          </w:tcPr>
          <w:p w14:paraId="71C8D8BB" w14:textId="77777777" w:rsidR="00440B89" w:rsidRPr="00D95C97" w:rsidRDefault="00440B89" w:rsidP="006511DE">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14:paraId="412F6748" w14:textId="77777777" w:rsidR="00440B89" w:rsidRPr="004122DC" w:rsidRDefault="00440B89" w:rsidP="006511DE">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440B89" w:rsidRPr="00D95C97" w14:paraId="32B26736" w14:textId="77777777" w:rsidTr="006511DE">
        <w:trPr>
          <w:trHeight w:val="288"/>
          <w:jc w:val="center"/>
        </w:trPr>
        <w:tc>
          <w:tcPr>
            <w:tcW w:w="6991" w:type="dxa"/>
            <w:shd w:val="clear" w:color="auto" w:fill="auto"/>
            <w:vAlign w:val="center"/>
          </w:tcPr>
          <w:p w14:paraId="7D7D0471"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0205039" w14:textId="77777777" w:rsidR="00440B89" w:rsidRPr="00D95C97" w:rsidRDefault="00440B89" w:rsidP="006511DE">
            <w:pPr>
              <w:jc w:val="center"/>
              <w:rPr>
                <w:rFonts w:ascii="GHEA Grapalat" w:hAnsi="GHEA Grapalat"/>
                <w:sz w:val="18"/>
              </w:rPr>
            </w:pPr>
          </w:p>
        </w:tc>
      </w:tr>
      <w:tr w:rsidR="00440B89" w:rsidRPr="00D95C97" w14:paraId="130B1E3F" w14:textId="77777777" w:rsidTr="006511DE">
        <w:trPr>
          <w:trHeight w:val="288"/>
          <w:jc w:val="center"/>
        </w:trPr>
        <w:tc>
          <w:tcPr>
            <w:tcW w:w="6991" w:type="dxa"/>
            <w:shd w:val="clear" w:color="auto" w:fill="auto"/>
            <w:vAlign w:val="center"/>
          </w:tcPr>
          <w:p w14:paraId="012E478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77BCA41" w14:textId="77777777" w:rsidR="00440B89" w:rsidRPr="00D95C97" w:rsidRDefault="00440B89" w:rsidP="006511DE">
            <w:pPr>
              <w:jc w:val="center"/>
              <w:rPr>
                <w:rFonts w:ascii="GHEA Grapalat" w:hAnsi="GHEA Grapalat"/>
                <w:sz w:val="18"/>
              </w:rPr>
            </w:pPr>
          </w:p>
        </w:tc>
      </w:tr>
      <w:tr w:rsidR="00440B89" w:rsidRPr="00D95C97" w14:paraId="0E55D7B3" w14:textId="77777777" w:rsidTr="006511DE">
        <w:trPr>
          <w:trHeight w:val="288"/>
          <w:jc w:val="center"/>
        </w:trPr>
        <w:tc>
          <w:tcPr>
            <w:tcW w:w="6991" w:type="dxa"/>
            <w:shd w:val="clear" w:color="auto" w:fill="auto"/>
            <w:vAlign w:val="center"/>
          </w:tcPr>
          <w:p w14:paraId="2C9414C7"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7EDF17B" w14:textId="77777777" w:rsidR="00440B89" w:rsidRPr="00D95C97" w:rsidRDefault="00440B89" w:rsidP="006511DE">
            <w:pPr>
              <w:jc w:val="center"/>
              <w:rPr>
                <w:rFonts w:ascii="GHEA Grapalat" w:hAnsi="GHEA Grapalat"/>
                <w:sz w:val="18"/>
              </w:rPr>
            </w:pPr>
          </w:p>
        </w:tc>
      </w:tr>
      <w:tr w:rsidR="00440B89" w:rsidRPr="00D95C97" w14:paraId="51C22D19" w14:textId="77777777" w:rsidTr="006511DE">
        <w:trPr>
          <w:trHeight w:val="288"/>
          <w:jc w:val="center"/>
        </w:trPr>
        <w:tc>
          <w:tcPr>
            <w:tcW w:w="6991" w:type="dxa"/>
            <w:shd w:val="clear" w:color="auto" w:fill="auto"/>
            <w:vAlign w:val="center"/>
          </w:tcPr>
          <w:p w14:paraId="0E40A39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0D11FEA" w14:textId="77777777" w:rsidR="00440B89" w:rsidRPr="00D95C97" w:rsidRDefault="00440B89" w:rsidP="006511DE">
            <w:pPr>
              <w:jc w:val="center"/>
              <w:rPr>
                <w:rFonts w:ascii="GHEA Grapalat" w:hAnsi="GHEA Grapalat"/>
                <w:sz w:val="18"/>
              </w:rPr>
            </w:pPr>
          </w:p>
        </w:tc>
      </w:tr>
      <w:tr w:rsidR="00440B89" w:rsidRPr="00D95C97" w14:paraId="77A986CF" w14:textId="77777777" w:rsidTr="006511DE">
        <w:trPr>
          <w:trHeight w:val="288"/>
          <w:jc w:val="center"/>
        </w:trPr>
        <w:tc>
          <w:tcPr>
            <w:tcW w:w="6991" w:type="dxa"/>
            <w:shd w:val="clear" w:color="auto" w:fill="auto"/>
            <w:vAlign w:val="center"/>
          </w:tcPr>
          <w:p w14:paraId="2148F0CD"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64A9E5A" w14:textId="77777777" w:rsidR="00440B89" w:rsidRPr="00D95C97" w:rsidRDefault="00440B89" w:rsidP="006511DE">
            <w:pPr>
              <w:jc w:val="center"/>
              <w:rPr>
                <w:rFonts w:ascii="GHEA Grapalat" w:hAnsi="GHEA Grapalat"/>
                <w:sz w:val="18"/>
              </w:rPr>
            </w:pPr>
          </w:p>
        </w:tc>
      </w:tr>
      <w:tr w:rsidR="00440B89" w:rsidRPr="00D95C97" w14:paraId="5BFA30C3" w14:textId="77777777" w:rsidTr="006511DE">
        <w:trPr>
          <w:trHeight w:val="288"/>
          <w:jc w:val="center"/>
        </w:trPr>
        <w:tc>
          <w:tcPr>
            <w:tcW w:w="6991" w:type="dxa"/>
            <w:shd w:val="clear" w:color="auto" w:fill="auto"/>
            <w:vAlign w:val="center"/>
          </w:tcPr>
          <w:p w14:paraId="3DA5A22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164B25EA" w14:textId="77777777" w:rsidR="00440B89" w:rsidRPr="00D95C97" w:rsidRDefault="00440B89" w:rsidP="006511DE">
            <w:pPr>
              <w:jc w:val="center"/>
              <w:rPr>
                <w:rFonts w:ascii="GHEA Grapalat" w:hAnsi="GHEA Grapalat"/>
                <w:sz w:val="18"/>
              </w:rPr>
            </w:pPr>
          </w:p>
        </w:tc>
      </w:tr>
      <w:tr w:rsidR="00440B89" w:rsidRPr="00D95C97" w14:paraId="31456A40" w14:textId="77777777" w:rsidTr="006511DE">
        <w:trPr>
          <w:trHeight w:val="288"/>
          <w:jc w:val="center"/>
        </w:trPr>
        <w:tc>
          <w:tcPr>
            <w:tcW w:w="6991" w:type="dxa"/>
            <w:shd w:val="clear" w:color="auto" w:fill="auto"/>
            <w:vAlign w:val="center"/>
          </w:tcPr>
          <w:p w14:paraId="282D8FD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76F5081E" w14:textId="77777777" w:rsidR="00440B89" w:rsidRPr="00D95C97" w:rsidRDefault="00440B89" w:rsidP="006511DE">
            <w:pPr>
              <w:jc w:val="center"/>
              <w:rPr>
                <w:rFonts w:ascii="GHEA Grapalat" w:hAnsi="GHEA Grapalat"/>
                <w:sz w:val="18"/>
              </w:rPr>
            </w:pPr>
          </w:p>
        </w:tc>
      </w:tr>
      <w:tr w:rsidR="00440B89" w:rsidRPr="00D95C97" w14:paraId="304E2184" w14:textId="77777777" w:rsidTr="006511DE">
        <w:trPr>
          <w:trHeight w:val="288"/>
          <w:jc w:val="center"/>
        </w:trPr>
        <w:tc>
          <w:tcPr>
            <w:tcW w:w="6991" w:type="dxa"/>
            <w:shd w:val="clear" w:color="auto" w:fill="auto"/>
            <w:vAlign w:val="center"/>
          </w:tcPr>
          <w:p w14:paraId="4F09DCC3"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866F191" w14:textId="77777777" w:rsidR="00440B89" w:rsidRPr="00D95C97" w:rsidRDefault="00440B89" w:rsidP="006511DE">
            <w:pPr>
              <w:jc w:val="center"/>
              <w:rPr>
                <w:rFonts w:ascii="GHEA Grapalat" w:hAnsi="GHEA Grapalat"/>
                <w:sz w:val="18"/>
              </w:rPr>
            </w:pPr>
          </w:p>
        </w:tc>
      </w:tr>
      <w:tr w:rsidR="00440B89" w:rsidRPr="00D95C97" w14:paraId="21AF032E" w14:textId="77777777" w:rsidTr="006511DE">
        <w:trPr>
          <w:trHeight w:val="288"/>
          <w:jc w:val="center"/>
        </w:trPr>
        <w:tc>
          <w:tcPr>
            <w:tcW w:w="6991" w:type="dxa"/>
            <w:shd w:val="clear" w:color="auto" w:fill="auto"/>
            <w:vAlign w:val="center"/>
          </w:tcPr>
          <w:p w14:paraId="406896A0"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7675185" w14:textId="77777777" w:rsidR="00440B89" w:rsidRPr="00D95C97" w:rsidRDefault="00440B89" w:rsidP="006511DE">
            <w:pPr>
              <w:jc w:val="center"/>
              <w:rPr>
                <w:rFonts w:ascii="GHEA Grapalat" w:hAnsi="GHEA Grapalat"/>
                <w:sz w:val="18"/>
              </w:rPr>
            </w:pPr>
          </w:p>
        </w:tc>
      </w:tr>
    </w:tbl>
    <w:p w14:paraId="5219C776" w14:textId="77777777" w:rsidR="00440B89" w:rsidRPr="00D95C97" w:rsidRDefault="00440B89" w:rsidP="00440B89">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440B89" w:rsidRPr="00D95C97" w14:paraId="78438E22" w14:textId="77777777" w:rsidTr="006511DE">
        <w:trPr>
          <w:trHeight w:val="350"/>
          <w:jc w:val="center"/>
        </w:trPr>
        <w:tc>
          <w:tcPr>
            <w:tcW w:w="9246" w:type="dxa"/>
            <w:gridSpan w:val="3"/>
            <w:shd w:val="clear" w:color="auto" w:fill="auto"/>
            <w:vAlign w:val="center"/>
          </w:tcPr>
          <w:p w14:paraId="4205EC35" w14:textId="77777777" w:rsidR="00440B89" w:rsidRPr="00D95C97" w:rsidRDefault="00440B89" w:rsidP="006511DE">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440B89" w:rsidRPr="00D95C97" w14:paraId="18DF55FB" w14:textId="77777777" w:rsidTr="006511DE">
        <w:trPr>
          <w:trHeight w:val="447"/>
          <w:jc w:val="center"/>
        </w:trPr>
        <w:tc>
          <w:tcPr>
            <w:tcW w:w="4513" w:type="dxa"/>
            <w:shd w:val="clear" w:color="auto" w:fill="auto"/>
            <w:vAlign w:val="center"/>
          </w:tcPr>
          <w:p w14:paraId="52B0A93C" w14:textId="77777777" w:rsidR="00440B89" w:rsidRPr="004122DC" w:rsidRDefault="00440B89" w:rsidP="006511DE">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14:paraId="5E593870" w14:textId="77777777" w:rsidR="00440B89" w:rsidRPr="004122DC" w:rsidRDefault="00440B89" w:rsidP="006511DE">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14:paraId="1FD71222" w14:textId="77777777" w:rsidR="00440B89" w:rsidRPr="00D95C97" w:rsidRDefault="00440B89" w:rsidP="006511DE">
            <w:pPr>
              <w:jc w:val="center"/>
              <w:rPr>
                <w:rFonts w:ascii="GHEA Grapalat" w:eastAsia="Calibri" w:hAnsi="GHEA Grapalat"/>
                <w:sz w:val="18"/>
              </w:rPr>
            </w:pPr>
            <w:r w:rsidRPr="004122DC">
              <w:rPr>
                <w:rFonts w:ascii="GHEA Grapalat" w:hAnsi="GHEA Grapalat"/>
                <w:sz w:val="18"/>
              </w:rPr>
              <w:t>Даты</w:t>
            </w:r>
          </w:p>
        </w:tc>
      </w:tr>
      <w:tr w:rsidR="00440B89" w:rsidRPr="00D95C97" w14:paraId="5BF35B83" w14:textId="77777777" w:rsidTr="006511DE">
        <w:trPr>
          <w:trHeight w:val="360"/>
          <w:jc w:val="center"/>
        </w:trPr>
        <w:tc>
          <w:tcPr>
            <w:tcW w:w="4513" w:type="dxa"/>
            <w:shd w:val="clear" w:color="auto" w:fill="auto"/>
            <w:vAlign w:val="center"/>
          </w:tcPr>
          <w:p w14:paraId="4AF2376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4945481C"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1EC2927" w14:textId="77777777" w:rsidR="00440B89" w:rsidRPr="00D95C97" w:rsidRDefault="00440B89" w:rsidP="006511DE">
            <w:pPr>
              <w:jc w:val="center"/>
              <w:rPr>
                <w:rFonts w:ascii="GHEA Grapalat" w:eastAsia="Calibri" w:hAnsi="GHEA Grapalat"/>
                <w:sz w:val="18"/>
              </w:rPr>
            </w:pPr>
          </w:p>
        </w:tc>
      </w:tr>
      <w:tr w:rsidR="00440B89" w:rsidRPr="00D95C97" w14:paraId="74C966C7" w14:textId="77777777" w:rsidTr="006511DE">
        <w:trPr>
          <w:trHeight w:val="360"/>
          <w:jc w:val="center"/>
        </w:trPr>
        <w:tc>
          <w:tcPr>
            <w:tcW w:w="4513" w:type="dxa"/>
            <w:shd w:val="clear" w:color="auto" w:fill="auto"/>
            <w:vAlign w:val="center"/>
          </w:tcPr>
          <w:p w14:paraId="220AA01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CAC4144"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475075F1" w14:textId="77777777" w:rsidR="00440B89" w:rsidRPr="00D95C97" w:rsidRDefault="00440B89" w:rsidP="006511DE">
            <w:pPr>
              <w:jc w:val="center"/>
              <w:rPr>
                <w:rFonts w:ascii="GHEA Grapalat" w:eastAsia="Calibri" w:hAnsi="GHEA Grapalat"/>
                <w:sz w:val="18"/>
              </w:rPr>
            </w:pPr>
          </w:p>
        </w:tc>
      </w:tr>
      <w:tr w:rsidR="00440B89" w:rsidRPr="00D95C97" w14:paraId="7F636A62" w14:textId="77777777" w:rsidTr="006511DE">
        <w:trPr>
          <w:trHeight w:val="360"/>
          <w:jc w:val="center"/>
        </w:trPr>
        <w:tc>
          <w:tcPr>
            <w:tcW w:w="4513" w:type="dxa"/>
            <w:shd w:val="clear" w:color="auto" w:fill="auto"/>
            <w:vAlign w:val="center"/>
          </w:tcPr>
          <w:p w14:paraId="6D78E464"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51DEB328"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678BF5D9" w14:textId="77777777" w:rsidR="00440B89" w:rsidRPr="00D95C97" w:rsidRDefault="00440B89" w:rsidP="006511DE">
            <w:pPr>
              <w:jc w:val="center"/>
              <w:rPr>
                <w:rFonts w:ascii="GHEA Grapalat" w:eastAsia="Calibri" w:hAnsi="GHEA Grapalat"/>
                <w:sz w:val="18"/>
              </w:rPr>
            </w:pPr>
          </w:p>
        </w:tc>
      </w:tr>
      <w:tr w:rsidR="00440B89" w:rsidRPr="00D95C97" w14:paraId="299255C7" w14:textId="77777777" w:rsidTr="006511DE">
        <w:trPr>
          <w:trHeight w:val="229"/>
          <w:jc w:val="center"/>
        </w:trPr>
        <w:tc>
          <w:tcPr>
            <w:tcW w:w="4513" w:type="dxa"/>
            <w:shd w:val="clear" w:color="auto" w:fill="auto"/>
            <w:vAlign w:val="center"/>
          </w:tcPr>
          <w:p w14:paraId="23F528AA"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F25CD5D"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384426D4" w14:textId="77777777" w:rsidR="00440B89" w:rsidRPr="00D95C97" w:rsidRDefault="00440B89" w:rsidP="006511DE">
            <w:pPr>
              <w:jc w:val="center"/>
              <w:rPr>
                <w:rFonts w:ascii="GHEA Grapalat" w:eastAsia="Calibri" w:hAnsi="GHEA Grapalat"/>
                <w:sz w:val="18"/>
              </w:rPr>
            </w:pPr>
          </w:p>
        </w:tc>
      </w:tr>
      <w:tr w:rsidR="00440B89" w:rsidRPr="00D95C97" w14:paraId="120B0CB7" w14:textId="77777777" w:rsidTr="006511DE">
        <w:trPr>
          <w:trHeight w:val="360"/>
          <w:jc w:val="center"/>
        </w:trPr>
        <w:tc>
          <w:tcPr>
            <w:tcW w:w="4513" w:type="dxa"/>
            <w:shd w:val="clear" w:color="auto" w:fill="auto"/>
            <w:vAlign w:val="center"/>
          </w:tcPr>
          <w:p w14:paraId="6DF1870F"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5D74D7F"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FC4F581" w14:textId="77777777" w:rsidR="00440B89" w:rsidRPr="00D95C97" w:rsidRDefault="00440B89" w:rsidP="006511DE">
            <w:pPr>
              <w:jc w:val="center"/>
              <w:rPr>
                <w:rFonts w:ascii="GHEA Grapalat" w:eastAsia="Calibri" w:hAnsi="GHEA Grapalat"/>
                <w:sz w:val="18"/>
              </w:rPr>
            </w:pPr>
          </w:p>
        </w:tc>
      </w:tr>
      <w:tr w:rsidR="00440B89" w:rsidRPr="00D95C97" w14:paraId="74BECB54" w14:textId="77777777" w:rsidTr="006511DE">
        <w:trPr>
          <w:trHeight w:val="197"/>
          <w:jc w:val="center"/>
        </w:trPr>
        <w:tc>
          <w:tcPr>
            <w:tcW w:w="4513" w:type="dxa"/>
            <w:shd w:val="clear" w:color="auto" w:fill="auto"/>
            <w:vAlign w:val="center"/>
          </w:tcPr>
          <w:p w14:paraId="4CF37A75"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3ADBA43"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2ACF7B6D" w14:textId="77777777" w:rsidR="00440B89" w:rsidRPr="00D95C97" w:rsidRDefault="00440B89" w:rsidP="006511DE">
            <w:pPr>
              <w:jc w:val="center"/>
              <w:rPr>
                <w:rFonts w:ascii="GHEA Grapalat" w:eastAsia="Calibri" w:hAnsi="GHEA Grapalat"/>
                <w:sz w:val="18"/>
              </w:rPr>
            </w:pPr>
          </w:p>
        </w:tc>
      </w:tr>
      <w:tr w:rsidR="00440B89" w:rsidRPr="00D95C97" w14:paraId="15B6DAEF" w14:textId="77777777" w:rsidTr="006511DE">
        <w:trPr>
          <w:trHeight w:val="360"/>
          <w:jc w:val="center"/>
        </w:trPr>
        <w:tc>
          <w:tcPr>
            <w:tcW w:w="4513" w:type="dxa"/>
            <w:shd w:val="clear" w:color="auto" w:fill="auto"/>
            <w:vAlign w:val="center"/>
          </w:tcPr>
          <w:p w14:paraId="568B415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75668C5"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8FE0FF5" w14:textId="77777777" w:rsidR="00440B89" w:rsidRPr="00D95C97" w:rsidRDefault="00440B89" w:rsidP="006511DE">
            <w:pPr>
              <w:jc w:val="center"/>
              <w:rPr>
                <w:rFonts w:ascii="GHEA Grapalat" w:eastAsia="Calibri" w:hAnsi="GHEA Grapalat"/>
                <w:sz w:val="18"/>
              </w:rPr>
            </w:pPr>
          </w:p>
        </w:tc>
      </w:tr>
      <w:tr w:rsidR="00440B89" w:rsidRPr="00D95C97" w14:paraId="013F0293" w14:textId="77777777" w:rsidTr="006511DE">
        <w:trPr>
          <w:trHeight w:val="360"/>
          <w:jc w:val="center"/>
        </w:trPr>
        <w:tc>
          <w:tcPr>
            <w:tcW w:w="4513" w:type="dxa"/>
            <w:shd w:val="clear" w:color="auto" w:fill="auto"/>
            <w:vAlign w:val="center"/>
          </w:tcPr>
          <w:p w14:paraId="22F9CDC1"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457312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006001D" w14:textId="77777777" w:rsidR="00440B89" w:rsidRPr="00D95C97" w:rsidRDefault="00440B89" w:rsidP="006511DE">
            <w:pPr>
              <w:jc w:val="center"/>
              <w:rPr>
                <w:rFonts w:ascii="GHEA Grapalat" w:eastAsia="Calibri" w:hAnsi="GHEA Grapalat"/>
                <w:sz w:val="18"/>
              </w:rPr>
            </w:pPr>
          </w:p>
        </w:tc>
      </w:tr>
      <w:tr w:rsidR="00440B89" w:rsidRPr="00D95C97" w14:paraId="0940B00D" w14:textId="77777777" w:rsidTr="006511DE">
        <w:trPr>
          <w:trHeight w:val="360"/>
          <w:jc w:val="center"/>
        </w:trPr>
        <w:tc>
          <w:tcPr>
            <w:tcW w:w="4513" w:type="dxa"/>
            <w:shd w:val="clear" w:color="auto" w:fill="auto"/>
            <w:vAlign w:val="center"/>
          </w:tcPr>
          <w:p w14:paraId="6952710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1AC821A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AC02B10" w14:textId="77777777" w:rsidR="00440B89" w:rsidRPr="00D95C97" w:rsidRDefault="00440B89" w:rsidP="006511DE">
            <w:pPr>
              <w:jc w:val="center"/>
              <w:rPr>
                <w:rFonts w:ascii="GHEA Grapalat" w:eastAsia="Calibri" w:hAnsi="GHEA Grapalat"/>
                <w:sz w:val="18"/>
              </w:rPr>
            </w:pPr>
          </w:p>
        </w:tc>
      </w:tr>
      <w:tr w:rsidR="00440B89" w:rsidRPr="00D95C97" w14:paraId="7D73FEAB" w14:textId="77777777" w:rsidTr="006511DE">
        <w:trPr>
          <w:trHeight w:val="360"/>
          <w:jc w:val="center"/>
        </w:trPr>
        <w:tc>
          <w:tcPr>
            <w:tcW w:w="4513" w:type="dxa"/>
            <w:shd w:val="clear" w:color="auto" w:fill="auto"/>
            <w:vAlign w:val="center"/>
          </w:tcPr>
          <w:p w14:paraId="11AE8EC9"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70A86100"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69E2EBF" w14:textId="77777777" w:rsidR="00440B89" w:rsidRPr="00D95C97" w:rsidRDefault="00440B89" w:rsidP="006511DE">
            <w:pPr>
              <w:jc w:val="center"/>
              <w:rPr>
                <w:rFonts w:ascii="GHEA Grapalat" w:eastAsia="Calibri" w:hAnsi="GHEA Grapalat"/>
                <w:sz w:val="18"/>
              </w:rPr>
            </w:pPr>
          </w:p>
        </w:tc>
      </w:tr>
    </w:tbl>
    <w:p w14:paraId="65FDE98B" w14:textId="77777777" w:rsidR="00440B89" w:rsidRPr="00D95C97" w:rsidRDefault="00440B89" w:rsidP="00440B89">
      <w:pPr>
        <w:rPr>
          <w:rFonts w:ascii="GHEA Grapalat" w:hAnsi="GHEA Grapalat"/>
        </w:rPr>
      </w:pPr>
    </w:p>
    <w:p w14:paraId="58F56A69" w14:textId="77777777" w:rsidR="00440B89" w:rsidRPr="00D95C97" w:rsidRDefault="00440B89" w:rsidP="00440B89">
      <w:pPr>
        <w:rPr>
          <w:rFonts w:ascii="GHEA Grapalat" w:hAnsi="GHEA Grapalat"/>
          <w:sz w:val="20"/>
        </w:rPr>
      </w:pPr>
    </w:p>
    <w:p w14:paraId="5A003415"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54DADFB8"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6BC58ABB"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14680F90"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14:paraId="7729C2E1" w14:textId="77777777" w:rsidR="00440B89" w:rsidRPr="00D95C97" w:rsidRDefault="00440B89" w:rsidP="00440B89">
      <w:pPr>
        <w:rPr>
          <w:rFonts w:ascii="GHEA Grapalat" w:hAnsi="GHEA Grapalat"/>
        </w:rPr>
      </w:pPr>
    </w:p>
    <w:p w14:paraId="18261B17"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08EA03D2" w14:textId="77777777" w:rsidR="00440B89" w:rsidRPr="004122DC" w:rsidRDefault="00440B89" w:rsidP="00440B8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14A14730"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(подпись)</w:t>
      </w:r>
    </w:p>
    <w:p w14:paraId="0A34C340"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25331451"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lastRenderedPageBreak/>
        <w:t>(Должность, имя и фамилия сотрудника</w:t>
      </w:r>
      <w:r w:rsidRPr="00D95C97">
        <w:rPr>
          <w:rFonts w:ascii="GHEA Grapalat" w:hAnsi="GHEA Grapalat"/>
          <w:sz w:val="18"/>
        </w:rPr>
        <w:t>)</w:t>
      </w:r>
      <w:r>
        <w:rPr>
          <w:rFonts w:ascii="GHEA Grapalat" w:hAnsi="GHEA Grapalat"/>
          <w:sz w:val="18"/>
        </w:rPr>
        <w:br/>
      </w:r>
      <w:r>
        <w:rPr>
          <w:rFonts w:ascii="GHEA Grapalat" w:hAnsi="GHEA Grapalat" w:cs="Times New Roman"/>
          <w:sz w:val="18"/>
          <w:szCs w:val="24"/>
          <w:lang w:bidi="ru-RU"/>
        </w:rPr>
        <w:t xml:space="preserve">    </w:t>
      </w:r>
      <w:proofErr w:type="gramStart"/>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w:t>
      </w:r>
      <w:proofErr w:type="gramEnd"/>
      <w:r w:rsidRPr="00E873A9">
        <w:rPr>
          <w:rFonts w:ascii="GHEA Grapalat" w:hAnsi="GHEA Grapalat" w:cs="Times New Roman"/>
          <w:sz w:val="18"/>
          <w:szCs w:val="24"/>
          <w:lang w:bidi="ru-RU"/>
        </w:rPr>
        <w:t>подпись)</w:t>
      </w:r>
    </w:p>
    <w:p w14:paraId="2D586A56" w14:textId="77777777" w:rsidR="00B732DD" w:rsidRDefault="00B732DD" w:rsidP="00DB6B33">
      <w:pPr>
        <w:jc w:val="right"/>
        <w:rPr>
          <w:rFonts w:ascii="GHEA Grapalat" w:hAnsi="GHEA Grapalat"/>
          <w:b/>
        </w:rPr>
      </w:pPr>
    </w:p>
    <w:p w14:paraId="33F432F2" w14:textId="77777777" w:rsidR="00B732DD" w:rsidRDefault="00B732DD" w:rsidP="00DB6B33">
      <w:pPr>
        <w:jc w:val="right"/>
        <w:rPr>
          <w:rFonts w:ascii="GHEA Grapalat" w:hAnsi="GHEA Grapalat"/>
          <w:b/>
        </w:rPr>
      </w:pPr>
    </w:p>
    <w:p w14:paraId="3A532F41" w14:textId="77777777" w:rsidR="00B732DD" w:rsidRDefault="00B732DD" w:rsidP="00DB6B33">
      <w:pPr>
        <w:jc w:val="right"/>
        <w:rPr>
          <w:rFonts w:ascii="GHEA Grapalat" w:hAnsi="GHEA Grapalat"/>
          <w:b/>
        </w:rPr>
      </w:pPr>
    </w:p>
    <w:p w14:paraId="24489314" w14:textId="77777777" w:rsidR="00B732DD" w:rsidRDefault="00B732DD" w:rsidP="00DB6B33">
      <w:pPr>
        <w:jc w:val="right"/>
        <w:rPr>
          <w:rFonts w:ascii="GHEA Grapalat" w:hAnsi="GHEA Grapalat"/>
          <w:b/>
        </w:rPr>
      </w:pPr>
    </w:p>
    <w:p w14:paraId="0F3F1E2A" w14:textId="77777777" w:rsidR="00B732DD" w:rsidRDefault="00B732DD" w:rsidP="00DB6B33">
      <w:pPr>
        <w:jc w:val="right"/>
        <w:rPr>
          <w:rFonts w:ascii="GHEA Grapalat" w:hAnsi="GHEA Grapalat"/>
          <w:b/>
        </w:rPr>
      </w:pPr>
    </w:p>
    <w:p w14:paraId="0374F812" w14:textId="77777777" w:rsidR="00B732DD" w:rsidRDefault="00B732DD" w:rsidP="00DB6B33">
      <w:pPr>
        <w:jc w:val="right"/>
        <w:rPr>
          <w:rFonts w:ascii="GHEA Grapalat" w:hAnsi="GHEA Grapalat"/>
          <w:b/>
        </w:rPr>
      </w:pPr>
    </w:p>
    <w:p w14:paraId="395D709A" w14:textId="77777777" w:rsidR="00B732DD" w:rsidRDefault="00B732DD" w:rsidP="00DB6B33">
      <w:pPr>
        <w:jc w:val="right"/>
        <w:rPr>
          <w:rFonts w:ascii="GHEA Grapalat" w:hAnsi="GHEA Grapalat"/>
          <w:b/>
        </w:rPr>
      </w:pPr>
    </w:p>
    <w:p w14:paraId="50B5A846" w14:textId="77777777" w:rsidR="00B732DD" w:rsidRDefault="00B732DD" w:rsidP="00DB6B33">
      <w:pPr>
        <w:jc w:val="right"/>
        <w:rPr>
          <w:rFonts w:ascii="GHEA Grapalat" w:hAnsi="GHEA Grapalat"/>
          <w:b/>
        </w:rPr>
      </w:pPr>
    </w:p>
    <w:p w14:paraId="64056795" w14:textId="77777777" w:rsidR="00B732DD" w:rsidRDefault="00B732DD" w:rsidP="00DB6B33">
      <w:pPr>
        <w:jc w:val="right"/>
        <w:rPr>
          <w:rFonts w:ascii="GHEA Grapalat" w:hAnsi="GHEA Grapalat"/>
          <w:b/>
        </w:rPr>
      </w:pPr>
    </w:p>
    <w:p w14:paraId="3E63BD62" w14:textId="77777777" w:rsidR="00B732DD" w:rsidRDefault="00B732DD" w:rsidP="00DB6B33">
      <w:pPr>
        <w:jc w:val="right"/>
        <w:rPr>
          <w:rFonts w:ascii="GHEA Grapalat" w:hAnsi="GHEA Grapalat"/>
          <w:b/>
        </w:rPr>
      </w:pPr>
    </w:p>
    <w:p w14:paraId="136534EB" w14:textId="77777777" w:rsidR="00B732DD" w:rsidRDefault="00B732DD" w:rsidP="00DB6B33">
      <w:pPr>
        <w:jc w:val="right"/>
        <w:rPr>
          <w:rFonts w:ascii="GHEA Grapalat" w:hAnsi="GHEA Grapalat"/>
          <w:b/>
        </w:rPr>
      </w:pPr>
    </w:p>
    <w:p w14:paraId="2CABC675" w14:textId="77777777" w:rsidR="00B732DD" w:rsidRDefault="00B732DD" w:rsidP="00DB6B33">
      <w:pPr>
        <w:jc w:val="right"/>
        <w:rPr>
          <w:rFonts w:ascii="GHEA Grapalat" w:hAnsi="GHEA Grapalat"/>
          <w:b/>
        </w:rPr>
      </w:pPr>
    </w:p>
    <w:p w14:paraId="54E93AFD" w14:textId="77777777" w:rsidR="00B732DD" w:rsidRDefault="00B732DD" w:rsidP="00DB6B33">
      <w:pPr>
        <w:jc w:val="right"/>
        <w:rPr>
          <w:rFonts w:ascii="GHEA Grapalat" w:hAnsi="GHEA Grapalat"/>
          <w:b/>
        </w:rPr>
      </w:pPr>
    </w:p>
    <w:p w14:paraId="1288D680" w14:textId="77777777" w:rsidR="00B732DD" w:rsidRDefault="00B732DD" w:rsidP="00DB6B33">
      <w:pPr>
        <w:jc w:val="right"/>
        <w:rPr>
          <w:rFonts w:ascii="GHEA Grapalat" w:hAnsi="GHEA Grapalat"/>
          <w:b/>
        </w:rPr>
      </w:pPr>
    </w:p>
    <w:p w14:paraId="2699B721" w14:textId="77777777" w:rsidR="00B732DD" w:rsidRDefault="00B732DD" w:rsidP="00DB6B33">
      <w:pPr>
        <w:jc w:val="right"/>
        <w:rPr>
          <w:rFonts w:ascii="GHEA Grapalat" w:hAnsi="GHEA Grapalat"/>
          <w:b/>
        </w:rPr>
      </w:pPr>
    </w:p>
    <w:p w14:paraId="72134387" w14:textId="77777777" w:rsidR="00B732DD" w:rsidRDefault="00B732DD" w:rsidP="00DB6B33">
      <w:pPr>
        <w:jc w:val="right"/>
        <w:rPr>
          <w:rFonts w:ascii="GHEA Grapalat" w:hAnsi="GHEA Grapalat"/>
          <w:b/>
        </w:rPr>
      </w:pPr>
    </w:p>
    <w:p w14:paraId="68128A60" w14:textId="77777777" w:rsidR="00B732DD" w:rsidRDefault="00B732DD" w:rsidP="00DB6B33">
      <w:pPr>
        <w:jc w:val="right"/>
        <w:rPr>
          <w:rFonts w:ascii="GHEA Grapalat" w:hAnsi="GHEA Grapalat"/>
          <w:b/>
        </w:rPr>
      </w:pPr>
    </w:p>
    <w:p w14:paraId="2A537A4A" w14:textId="77777777" w:rsidR="00B732DD" w:rsidRDefault="00B732DD" w:rsidP="00DB6B33">
      <w:pPr>
        <w:jc w:val="right"/>
        <w:rPr>
          <w:rFonts w:ascii="GHEA Grapalat" w:hAnsi="GHEA Grapalat"/>
          <w:b/>
        </w:rPr>
      </w:pPr>
    </w:p>
    <w:p w14:paraId="5F87348F" w14:textId="77777777" w:rsidR="00B732DD" w:rsidRDefault="00B732DD" w:rsidP="00DB6B33">
      <w:pPr>
        <w:jc w:val="right"/>
        <w:rPr>
          <w:rFonts w:ascii="GHEA Grapalat" w:hAnsi="GHEA Grapalat"/>
          <w:b/>
        </w:rPr>
      </w:pPr>
    </w:p>
    <w:p w14:paraId="60F83D52" w14:textId="77777777" w:rsidR="00B732DD" w:rsidRDefault="00B732DD" w:rsidP="00DB6B33">
      <w:pPr>
        <w:jc w:val="right"/>
        <w:rPr>
          <w:rFonts w:ascii="GHEA Grapalat" w:hAnsi="GHEA Grapalat"/>
          <w:b/>
        </w:rPr>
      </w:pPr>
    </w:p>
    <w:p w14:paraId="2E5557CB" w14:textId="77777777" w:rsidR="00B732DD" w:rsidRDefault="00B732DD" w:rsidP="00DB6B33">
      <w:pPr>
        <w:jc w:val="right"/>
        <w:rPr>
          <w:rFonts w:ascii="GHEA Grapalat" w:hAnsi="GHEA Grapalat"/>
          <w:b/>
        </w:rPr>
      </w:pPr>
    </w:p>
    <w:p w14:paraId="1B15DAE5" w14:textId="77777777" w:rsidR="00B732DD" w:rsidRDefault="00B732DD" w:rsidP="00DB6B33">
      <w:pPr>
        <w:jc w:val="right"/>
        <w:rPr>
          <w:rFonts w:ascii="GHEA Grapalat" w:hAnsi="GHEA Grapalat"/>
          <w:b/>
        </w:rPr>
      </w:pPr>
    </w:p>
    <w:p w14:paraId="307B35FE" w14:textId="77777777" w:rsidR="00B732DD" w:rsidRDefault="00B732DD" w:rsidP="00DB6B33">
      <w:pPr>
        <w:jc w:val="right"/>
        <w:rPr>
          <w:rFonts w:ascii="GHEA Grapalat" w:hAnsi="GHEA Grapalat"/>
          <w:b/>
        </w:rPr>
      </w:pPr>
    </w:p>
    <w:p w14:paraId="01D330F6" w14:textId="77777777" w:rsidR="00B732DD" w:rsidRDefault="00B732DD" w:rsidP="00DB6B33">
      <w:pPr>
        <w:jc w:val="right"/>
        <w:rPr>
          <w:rFonts w:ascii="GHEA Grapalat" w:hAnsi="GHEA Grapalat"/>
          <w:b/>
        </w:rPr>
      </w:pPr>
    </w:p>
    <w:p w14:paraId="1E09FF1F" w14:textId="77777777" w:rsidR="00E873A9" w:rsidRDefault="00E873A9" w:rsidP="00DB6B33">
      <w:pPr>
        <w:jc w:val="right"/>
        <w:rPr>
          <w:rFonts w:ascii="GHEA Grapalat" w:hAnsi="GHEA Grapalat"/>
          <w:b/>
        </w:rPr>
      </w:pPr>
    </w:p>
    <w:p w14:paraId="008D131F" w14:textId="77777777" w:rsidR="00E873A9" w:rsidRDefault="00E873A9" w:rsidP="00DB6B33">
      <w:pPr>
        <w:jc w:val="right"/>
        <w:rPr>
          <w:rFonts w:ascii="GHEA Grapalat" w:hAnsi="GHEA Grapalat"/>
          <w:b/>
        </w:rPr>
      </w:pPr>
    </w:p>
    <w:p w14:paraId="3F2341FC" w14:textId="77777777" w:rsidR="00E873A9" w:rsidRDefault="00E873A9" w:rsidP="00DB6B33">
      <w:pPr>
        <w:jc w:val="right"/>
        <w:rPr>
          <w:rFonts w:ascii="GHEA Grapalat" w:hAnsi="GHEA Grapalat"/>
          <w:b/>
        </w:rPr>
      </w:pPr>
    </w:p>
    <w:p w14:paraId="46A74374" w14:textId="77777777" w:rsidR="00E873A9" w:rsidRDefault="00E873A9" w:rsidP="00DB6B33">
      <w:pPr>
        <w:jc w:val="right"/>
        <w:rPr>
          <w:rFonts w:ascii="GHEA Grapalat" w:hAnsi="GHEA Grapalat"/>
          <w:b/>
        </w:rPr>
      </w:pPr>
    </w:p>
    <w:p w14:paraId="19D39574" w14:textId="77777777" w:rsidR="00E873A9" w:rsidRDefault="00E873A9" w:rsidP="00DB6B33">
      <w:pPr>
        <w:jc w:val="right"/>
        <w:rPr>
          <w:rFonts w:ascii="GHEA Grapalat" w:hAnsi="GHEA Grapalat"/>
          <w:b/>
        </w:rPr>
      </w:pPr>
    </w:p>
    <w:p w14:paraId="65195496" w14:textId="77777777" w:rsidR="00E873A9" w:rsidRDefault="00E873A9" w:rsidP="00DB6B33">
      <w:pPr>
        <w:jc w:val="right"/>
        <w:rPr>
          <w:rFonts w:ascii="GHEA Grapalat" w:hAnsi="GHEA Grapalat"/>
          <w:b/>
        </w:rPr>
      </w:pPr>
    </w:p>
    <w:p w14:paraId="17CEE958" w14:textId="77777777" w:rsidR="00E873A9" w:rsidRDefault="00E873A9" w:rsidP="00DB6B33">
      <w:pPr>
        <w:jc w:val="right"/>
        <w:rPr>
          <w:rFonts w:ascii="GHEA Grapalat" w:hAnsi="GHEA Grapalat"/>
          <w:b/>
        </w:rPr>
      </w:pPr>
    </w:p>
    <w:p w14:paraId="77DA8931" w14:textId="77777777" w:rsidR="00E873A9" w:rsidRDefault="00E873A9" w:rsidP="00DB6B33">
      <w:pPr>
        <w:jc w:val="right"/>
        <w:rPr>
          <w:rFonts w:ascii="GHEA Grapalat" w:hAnsi="GHEA Grapalat"/>
          <w:b/>
        </w:rPr>
      </w:pPr>
    </w:p>
    <w:p w14:paraId="15CE0DCC" w14:textId="77777777" w:rsidR="00E873A9" w:rsidRDefault="00E873A9" w:rsidP="00DB6B33">
      <w:pPr>
        <w:jc w:val="right"/>
        <w:rPr>
          <w:rFonts w:ascii="GHEA Grapalat" w:hAnsi="GHEA Grapalat"/>
          <w:b/>
        </w:rPr>
      </w:pPr>
    </w:p>
    <w:p w14:paraId="1CF3FB4A" w14:textId="77777777" w:rsidR="00E873A9" w:rsidRDefault="00E873A9" w:rsidP="00DB6B33">
      <w:pPr>
        <w:jc w:val="right"/>
        <w:rPr>
          <w:rFonts w:ascii="GHEA Grapalat" w:hAnsi="GHEA Grapalat"/>
          <w:b/>
        </w:rPr>
      </w:pPr>
    </w:p>
    <w:p w14:paraId="56FC17DA" w14:textId="77777777" w:rsidR="00E873A9" w:rsidRDefault="00E873A9" w:rsidP="00DB6B33">
      <w:pPr>
        <w:jc w:val="right"/>
        <w:rPr>
          <w:rFonts w:ascii="GHEA Grapalat" w:hAnsi="GHEA Grapalat"/>
          <w:b/>
        </w:rPr>
      </w:pPr>
    </w:p>
    <w:p w14:paraId="202BFB76" w14:textId="77777777" w:rsidR="00E873A9" w:rsidRDefault="00E873A9" w:rsidP="00DB6B33">
      <w:pPr>
        <w:jc w:val="right"/>
        <w:rPr>
          <w:rFonts w:ascii="GHEA Grapalat" w:hAnsi="GHEA Grapalat"/>
          <w:b/>
        </w:rPr>
      </w:pPr>
    </w:p>
    <w:p w14:paraId="525A9B9B" w14:textId="77777777" w:rsidR="00E873A9" w:rsidRDefault="00E873A9" w:rsidP="00DB6B33">
      <w:pPr>
        <w:jc w:val="right"/>
        <w:rPr>
          <w:rFonts w:ascii="GHEA Grapalat" w:hAnsi="GHEA Grapalat"/>
          <w:b/>
        </w:rPr>
      </w:pPr>
    </w:p>
    <w:p w14:paraId="79107CEB" w14:textId="77777777" w:rsidR="00E873A9" w:rsidRDefault="00E873A9" w:rsidP="00DB6B33">
      <w:pPr>
        <w:jc w:val="right"/>
        <w:rPr>
          <w:rFonts w:ascii="GHEA Grapalat" w:hAnsi="GHEA Grapalat"/>
          <w:b/>
        </w:rPr>
      </w:pPr>
    </w:p>
    <w:p w14:paraId="08954DFE" w14:textId="77777777" w:rsidR="00E873A9" w:rsidRDefault="00E873A9" w:rsidP="00DB6B33">
      <w:pPr>
        <w:jc w:val="right"/>
        <w:rPr>
          <w:rFonts w:ascii="GHEA Grapalat" w:hAnsi="GHEA Grapalat"/>
          <w:b/>
        </w:rPr>
      </w:pPr>
    </w:p>
    <w:p w14:paraId="62DDBE3F" w14:textId="08F52655" w:rsidR="00E873A9" w:rsidRDefault="00E873A9" w:rsidP="00DB6B33">
      <w:pPr>
        <w:jc w:val="right"/>
        <w:rPr>
          <w:rFonts w:ascii="GHEA Grapalat" w:hAnsi="GHEA Grapalat"/>
          <w:b/>
        </w:rPr>
      </w:pPr>
    </w:p>
    <w:p w14:paraId="3FCC465F" w14:textId="1AB48CE5" w:rsidR="00BE23AB" w:rsidRDefault="00BE23AB" w:rsidP="00DB6B33">
      <w:pPr>
        <w:jc w:val="right"/>
        <w:rPr>
          <w:rFonts w:ascii="GHEA Grapalat" w:hAnsi="GHEA Grapalat"/>
          <w:b/>
        </w:rPr>
      </w:pPr>
    </w:p>
    <w:p w14:paraId="1B8DF3A0" w14:textId="2FC81113" w:rsidR="00BE23AB" w:rsidRDefault="00BE23AB" w:rsidP="00DB6B33">
      <w:pPr>
        <w:jc w:val="right"/>
        <w:rPr>
          <w:rFonts w:ascii="GHEA Grapalat" w:hAnsi="GHEA Grapalat"/>
          <w:b/>
        </w:rPr>
      </w:pPr>
    </w:p>
    <w:p w14:paraId="2943D87A" w14:textId="2AD47A3E" w:rsidR="00BE23AB" w:rsidRDefault="00BE23AB" w:rsidP="00DB6B33">
      <w:pPr>
        <w:jc w:val="right"/>
        <w:rPr>
          <w:rFonts w:ascii="GHEA Grapalat" w:hAnsi="GHEA Grapalat"/>
          <w:b/>
        </w:rPr>
      </w:pPr>
    </w:p>
    <w:p w14:paraId="34625FA9" w14:textId="77777777" w:rsidR="00BE23AB" w:rsidRDefault="00BE23AB" w:rsidP="00DB6B33">
      <w:pPr>
        <w:jc w:val="right"/>
        <w:rPr>
          <w:rFonts w:ascii="GHEA Grapalat" w:hAnsi="GHEA Grapalat"/>
          <w:b/>
        </w:rPr>
      </w:pPr>
    </w:p>
    <w:p w14:paraId="6FD860D5" w14:textId="4725C253" w:rsidR="00DB6B33" w:rsidRDefault="00DB6B33" w:rsidP="00DB6B33">
      <w:pPr>
        <w:jc w:val="right"/>
        <w:rPr>
          <w:rFonts w:ascii="GHEA Grapalat" w:hAnsi="GHEA Grapalat"/>
          <w:b/>
        </w:rPr>
      </w:pPr>
      <w:r>
        <w:rPr>
          <w:rFonts w:ascii="GHEA Grapalat" w:hAnsi="GHEA Grapalat"/>
          <w:b/>
        </w:rPr>
        <w:t>Приложение 1.</w:t>
      </w:r>
      <w:r w:rsidR="00CD26B3" w:rsidRPr="00E51157">
        <w:rPr>
          <w:rFonts w:ascii="GHEA Grapalat" w:hAnsi="GHEA Grapalat"/>
          <w:b/>
        </w:rPr>
        <w:t>2</w:t>
      </w:r>
      <w:r>
        <w:rPr>
          <w:rFonts w:ascii="GHEA Grapalat" w:hAnsi="GHEA Grapalat"/>
          <w:b/>
        </w:rPr>
        <w:t xml:space="preserve">** </w:t>
      </w:r>
    </w:p>
    <w:p w14:paraId="5B07C570" w14:textId="77777777"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816B7C" w:rsidRPr="001439BD">
        <w:rPr>
          <w:rFonts w:ascii="GHEA Grapalat" w:hAnsi="GHEA Grapalat"/>
          <w:b/>
        </w:rPr>
        <w:t>открытый конкурс</w:t>
      </w:r>
    </w:p>
    <w:p w14:paraId="542E2F7B" w14:textId="16E91DDA"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8451D9">
        <w:rPr>
          <w:rFonts w:ascii="GHEA Grapalat" w:hAnsi="GHEA Grapalat"/>
          <w:b/>
          <w:i w:val="0"/>
          <w:sz w:val="24"/>
          <w:szCs w:val="24"/>
        </w:rPr>
        <w:t>ABH-</w:t>
      </w:r>
      <w:r w:rsidR="00F62A02">
        <w:rPr>
          <w:rFonts w:ascii="GHEA Grapalat" w:hAnsi="GHEA Grapalat"/>
          <w:b/>
          <w:i w:val="0"/>
          <w:sz w:val="24"/>
          <w:szCs w:val="24"/>
        </w:rPr>
        <w:t>BMKhTsDzB-</w:t>
      </w:r>
      <w:r w:rsidR="00653988">
        <w:rPr>
          <w:rFonts w:ascii="GHEA Grapalat" w:hAnsi="GHEA Grapalat"/>
          <w:b/>
          <w:i w:val="0"/>
          <w:sz w:val="24"/>
          <w:szCs w:val="24"/>
        </w:rPr>
        <w:t>25/95</w:t>
      </w:r>
    </w:p>
    <w:p w14:paraId="0AE05AB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0456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81CA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73A42F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128B00A" w14:textId="77777777" w:rsidR="00AC34B0" w:rsidRPr="00ED3A13" w:rsidRDefault="00AC34B0" w:rsidP="00AC34B0">
      <w:pPr>
        <w:ind w:left="360" w:hanging="360"/>
        <w:jc w:val="center"/>
        <w:rPr>
          <w:rFonts w:ascii="GHEA Grapalat" w:eastAsia="GHEA Grapalat" w:hAnsi="GHEA Grapalat" w:cs="GHEA Grapalat"/>
          <w:b/>
        </w:rPr>
      </w:pPr>
    </w:p>
    <w:p w14:paraId="50F63816" w14:textId="77777777" w:rsidR="00AC34B0" w:rsidRPr="00FD1EE4"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D296A3"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2D2CBE1" w14:textId="77777777" w:rsidTr="00DF1F49">
        <w:tc>
          <w:tcPr>
            <w:tcW w:w="2836" w:type="dxa"/>
            <w:shd w:val="clear" w:color="auto" w:fill="D9E2F3"/>
            <w:vAlign w:val="center"/>
          </w:tcPr>
          <w:p w14:paraId="79E99B3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F58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D52D" w14:textId="77777777" w:rsidTr="00DF1F49">
        <w:tc>
          <w:tcPr>
            <w:tcW w:w="2836" w:type="dxa"/>
            <w:shd w:val="clear" w:color="auto" w:fill="D9E2F3"/>
            <w:vAlign w:val="center"/>
          </w:tcPr>
          <w:p w14:paraId="3BE433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A16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49F0A" w14:textId="77777777" w:rsidTr="00DF1F49">
        <w:tc>
          <w:tcPr>
            <w:tcW w:w="2836" w:type="dxa"/>
            <w:shd w:val="clear" w:color="auto" w:fill="D9E2F3"/>
            <w:vAlign w:val="center"/>
          </w:tcPr>
          <w:p w14:paraId="44CDD06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C1B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CB958" w14:textId="77777777" w:rsidTr="00DF1F49">
        <w:tc>
          <w:tcPr>
            <w:tcW w:w="2836" w:type="dxa"/>
            <w:shd w:val="clear" w:color="auto" w:fill="D9E2F3"/>
            <w:vAlign w:val="center"/>
          </w:tcPr>
          <w:p w14:paraId="39462B3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56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CA998" w14:textId="77777777" w:rsidTr="00DF1F49">
        <w:tc>
          <w:tcPr>
            <w:tcW w:w="2836" w:type="dxa"/>
            <w:shd w:val="clear" w:color="auto" w:fill="D9E2F3"/>
            <w:vAlign w:val="center"/>
          </w:tcPr>
          <w:p w14:paraId="683F09E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56BF8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69AB1" w14:textId="77777777" w:rsidTr="00DF1F49">
        <w:tc>
          <w:tcPr>
            <w:tcW w:w="2836" w:type="dxa"/>
            <w:shd w:val="clear" w:color="auto" w:fill="D9E2F3"/>
            <w:vAlign w:val="center"/>
          </w:tcPr>
          <w:p w14:paraId="28A2FE7E"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09EC3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1952F58" w14:textId="77777777" w:rsidTr="00DF1F49">
        <w:tc>
          <w:tcPr>
            <w:tcW w:w="2836" w:type="dxa"/>
            <w:shd w:val="clear" w:color="auto" w:fill="D9E2F3"/>
            <w:vAlign w:val="center"/>
          </w:tcPr>
          <w:p w14:paraId="63596D69" w14:textId="77777777" w:rsidR="00AC34B0" w:rsidRPr="00FD1EE4" w:rsidRDefault="00AC34B0" w:rsidP="00C847D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75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346003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CAD62F" w14:textId="77777777" w:rsidTr="00DF1F49">
        <w:tc>
          <w:tcPr>
            <w:tcW w:w="2835" w:type="dxa"/>
            <w:shd w:val="clear" w:color="auto" w:fill="D9E2F3"/>
            <w:vAlign w:val="center"/>
          </w:tcPr>
          <w:p w14:paraId="4F81F4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84F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84D75" w14:textId="77777777" w:rsidTr="00DF1F49">
        <w:trPr>
          <w:trHeight w:val="1487"/>
        </w:trPr>
        <w:tc>
          <w:tcPr>
            <w:tcW w:w="2835" w:type="dxa"/>
            <w:shd w:val="clear" w:color="auto" w:fill="D9E2F3"/>
            <w:vAlign w:val="center"/>
          </w:tcPr>
          <w:p w14:paraId="2787BDB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86CE62" w14:textId="77777777" w:rsidR="00AC34B0" w:rsidRPr="00FD1EE4" w:rsidRDefault="00AC34B0" w:rsidP="00DF1F49">
            <w:pPr>
              <w:spacing w:before="240" w:after="240"/>
              <w:rPr>
                <w:rFonts w:ascii="GHEA Grapalat" w:eastAsia="GHEA Grapalat" w:hAnsi="GHEA Grapalat" w:cs="GHEA Grapalat"/>
              </w:rPr>
            </w:pPr>
          </w:p>
        </w:tc>
      </w:tr>
    </w:tbl>
    <w:p w14:paraId="6EB062C2"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09A856" w14:textId="77777777" w:rsidTr="00DF1F49">
        <w:tc>
          <w:tcPr>
            <w:tcW w:w="2835" w:type="dxa"/>
            <w:shd w:val="clear" w:color="auto" w:fill="D9E2F3"/>
            <w:vAlign w:val="center"/>
          </w:tcPr>
          <w:p w14:paraId="7FC9A3D5"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9F3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83476" w14:textId="77777777" w:rsidTr="00DF1F49">
        <w:tc>
          <w:tcPr>
            <w:tcW w:w="2835" w:type="dxa"/>
            <w:shd w:val="clear" w:color="auto" w:fill="D9E2F3"/>
            <w:vAlign w:val="center"/>
          </w:tcPr>
          <w:p w14:paraId="488BDCE9"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A69F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A8EE" w14:textId="77777777" w:rsidTr="00DF1F49">
        <w:tc>
          <w:tcPr>
            <w:tcW w:w="2835" w:type="dxa"/>
            <w:shd w:val="clear" w:color="auto" w:fill="D9E2F3"/>
            <w:vAlign w:val="center"/>
          </w:tcPr>
          <w:p w14:paraId="66418761"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AF37F75" w14:textId="77777777" w:rsidR="00AC34B0" w:rsidRPr="00FD1EE4" w:rsidRDefault="00AC34B0" w:rsidP="00DF1F49">
            <w:pPr>
              <w:spacing w:before="240" w:after="240"/>
              <w:rPr>
                <w:rFonts w:ascii="GHEA Grapalat" w:eastAsia="GHEA Grapalat" w:hAnsi="GHEA Grapalat" w:cs="GHEA Grapalat"/>
              </w:rPr>
            </w:pPr>
          </w:p>
        </w:tc>
      </w:tr>
    </w:tbl>
    <w:p w14:paraId="0BF6B55D" w14:textId="77777777" w:rsidR="00AC34B0" w:rsidRPr="00FD1EE4" w:rsidRDefault="00AC34B0" w:rsidP="00AC34B0">
      <w:pPr>
        <w:rPr>
          <w:rFonts w:ascii="GHEA Grapalat" w:eastAsia="GHEA Grapalat" w:hAnsi="GHEA Grapalat" w:cs="GHEA Grapalat"/>
        </w:rPr>
      </w:pPr>
    </w:p>
    <w:p w14:paraId="129870C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D2B3A69" w14:textId="77777777" w:rsidR="00AC34B0" w:rsidRPr="009A52BE"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E6CD037" w14:textId="77777777" w:rsidR="00AC34B0" w:rsidRPr="004E2F96"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548047" w14:textId="77777777" w:rsidTr="00DF1F49">
        <w:tc>
          <w:tcPr>
            <w:tcW w:w="2835" w:type="dxa"/>
            <w:shd w:val="clear" w:color="auto" w:fill="D9E2F3"/>
            <w:vAlign w:val="center"/>
          </w:tcPr>
          <w:p w14:paraId="2F7CDAC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E19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01A2C" w14:textId="77777777" w:rsidTr="00DF1F49">
        <w:tc>
          <w:tcPr>
            <w:tcW w:w="2835" w:type="dxa"/>
            <w:shd w:val="clear" w:color="auto" w:fill="D9E2F3"/>
            <w:vAlign w:val="center"/>
          </w:tcPr>
          <w:p w14:paraId="01CA067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673243" w14:textId="77777777" w:rsidR="00AC34B0" w:rsidRPr="00FD1EE4" w:rsidRDefault="00AC34B0" w:rsidP="00DF1F49">
            <w:pPr>
              <w:spacing w:before="240" w:after="240"/>
              <w:rPr>
                <w:rFonts w:ascii="GHEA Grapalat" w:eastAsia="GHEA Grapalat" w:hAnsi="GHEA Grapalat" w:cs="GHEA Grapalat"/>
              </w:rPr>
            </w:pPr>
          </w:p>
        </w:tc>
      </w:tr>
    </w:tbl>
    <w:p w14:paraId="56F8CEB1"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DF2D8C" w14:textId="77777777" w:rsidTr="00DF1F49">
        <w:tc>
          <w:tcPr>
            <w:tcW w:w="2835" w:type="dxa"/>
            <w:shd w:val="clear" w:color="auto" w:fill="D9E2F3"/>
            <w:vAlign w:val="center"/>
          </w:tcPr>
          <w:p w14:paraId="221E4BC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4E8F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CE014" w14:textId="77777777" w:rsidTr="00DF1F49">
        <w:tc>
          <w:tcPr>
            <w:tcW w:w="2835" w:type="dxa"/>
            <w:shd w:val="clear" w:color="auto" w:fill="D9E2F3"/>
            <w:vAlign w:val="center"/>
          </w:tcPr>
          <w:p w14:paraId="23E2F50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DFD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92274" w14:textId="77777777" w:rsidTr="00DF1F49">
        <w:tc>
          <w:tcPr>
            <w:tcW w:w="2835" w:type="dxa"/>
            <w:shd w:val="clear" w:color="auto" w:fill="D9E2F3"/>
            <w:vAlign w:val="center"/>
          </w:tcPr>
          <w:p w14:paraId="567D1EC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9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5DEAD7" w14:textId="77777777" w:rsidTr="00DF1F49">
        <w:tc>
          <w:tcPr>
            <w:tcW w:w="2835" w:type="dxa"/>
            <w:shd w:val="clear" w:color="auto" w:fill="D9E2F3"/>
            <w:vAlign w:val="center"/>
          </w:tcPr>
          <w:p w14:paraId="2ADB79F5"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E28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E635E" w14:textId="77777777" w:rsidTr="00DF1F49">
        <w:tc>
          <w:tcPr>
            <w:tcW w:w="2835" w:type="dxa"/>
            <w:shd w:val="clear" w:color="auto" w:fill="D9E2F3"/>
            <w:vAlign w:val="center"/>
          </w:tcPr>
          <w:p w14:paraId="4A0715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D71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B26E5" w14:textId="77777777" w:rsidTr="00EA4D56">
        <w:trPr>
          <w:trHeight w:val="867"/>
        </w:trPr>
        <w:tc>
          <w:tcPr>
            <w:tcW w:w="2835" w:type="dxa"/>
            <w:shd w:val="clear" w:color="auto" w:fill="D9E2F3"/>
            <w:vAlign w:val="center"/>
          </w:tcPr>
          <w:p w14:paraId="6436E3F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D54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D24F8" w14:textId="77777777" w:rsidTr="00EA4D56">
        <w:trPr>
          <w:trHeight w:val="1213"/>
        </w:trPr>
        <w:tc>
          <w:tcPr>
            <w:tcW w:w="2835" w:type="dxa"/>
            <w:shd w:val="clear" w:color="auto" w:fill="D9E2F3"/>
            <w:vAlign w:val="center"/>
          </w:tcPr>
          <w:p w14:paraId="6A4FDE6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5077E" w14:textId="77777777" w:rsidR="00AC34B0" w:rsidRPr="00FD1EE4" w:rsidRDefault="00AC34B0" w:rsidP="00DF1F49">
            <w:pPr>
              <w:spacing w:before="240" w:after="240"/>
              <w:rPr>
                <w:rFonts w:ascii="GHEA Grapalat" w:eastAsia="GHEA Grapalat" w:hAnsi="GHEA Grapalat" w:cs="GHEA Grapalat"/>
              </w:rPr>
            </w:pPr>
          </w:p>
        </w:tc>
      </w:tr>
    </w:tbl>
    <w:p w14:paraId="731020C6" w14:textId="77777777" w:rsidR="00AC34B0" w:rsidRPr="00574FF7"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5A6332" w14:textId="77777777" w:rsidTr="00DF1F49">
        <w:tc>
          <w:tcPr>
            <w:tcW w:w="2836" w:type="dxa"/>
            <w:shd w:val="clear" w:color="auto" w:fill="D9E2F3"/>
            <w:vAlign w:val="center"/>
          </w:tcPr>
          <w:p w14:paraId="4CC62E3C" w14:textId="77777777" w:rsidR="00AC34B0" w:rsidRPr="00FD1EE4" w:rsidRDefault="00AC34B0" w:rsidP="00C847D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E89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E99F1" w14:textId="77777777" w:rsidTr="00DF1F49">
        <w:tc>
          <w:tcPr>
            <w:tcW w:w="2836" w:type="dxa"/>
            <w:shd w:val="clear" w:color="auto" w:fill="D9E2F3"/>
            <w:vAlign w:val="center"/>
          </w:tcPr>
          <w:p w14:paraId="759C475C" w14:textId="77777777" w:rsidR="00AC34B0" w:rsidRPr="00FD1EE4" w:rsidRDefault="00AC34B0" w:rsidP="00C847D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6A783B"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9320D0"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465E0"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052C7A"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56BCD4" w14:textId="77777777" w:rsidTr="00DF1F49">
        <w:tc>
          <w:tcPr>
            <w:tcW w:w="2837" w:type="dxa"/>
            <w:shd w:val="clear" w:color="auto" w:fill="D9E2F3"/>
            <w:vAlign w:val="center"/>
          </w:tcPr>
          <w:p w14:paraId="7587FF9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651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6595" w14:textId="77777777" w:rsidTr="00DF1F49">
        <w:tc>
          <w:tcPr>
            <w:tcW w:w="2837" w:type="dxa"/>
            <w:shd w:val="clear" w:color="auto" w:fill="D9E2F3"/>
            <w:vAlign w:val="center"/>
          </w:tcPr>
          <w:p w14:paraId="7F96C77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6FE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37A65" w14:textId="77777777" w:rsidTr="00DF1F49">
        <w:tc>
          <w:tcPr>
            <w:tcW w:w="2837" w:type="dxa"/>
            <w:shd w:val="clear" w:color="auto" w:fill="D9E2F3"/>
            <w:vAlign w:val="center"/>
          </w:tcPr>
          <w:p w14:paraId="7D6DC9E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E7E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58AB6" w14:textId="77777777" w:rsidTr="00DF1F49">
        <w:tc>
          <w:tcPr>
            <w:tcW w:w="2837" w:type="dxa"/>
            <w:shd w:val="clear" w:color="auto" w:fill="D9E2F3"/>
            <w:vAlign w:val="center"/>
          </w:tcPr>
          <w:p w14:paraId="672B2D69"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7A023D"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B4C9FC"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972A81"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49DDEC" w14:textId="77777777" w:rsidTr="00DF1F49">
        <w:tc>
          <w:tcPr>
            <w:tcW w:w="2837" w:type="dxa"/>
            <w:shd w:val="clear" w:color="auto" w:fill="D9E2F3"/>
            <w:vAlign w:val="center"/>
          </w:tcPr>
          <w:p w14:paraId="04466E29" w14:textId="77777777" w:rsidR="00AC34B0" w:rsidRPr="00B047A2"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FC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998D4" w14:textId="77777777" w:rsidTr="00DF1F49">
        <w:tc>
          <w:tcPr>
            <w:tcW w:w="2837" w:type="dxa"/>
            <w:shd w:val="clear" w:color="auto" w:fill="D9E2F3"/>
            <w:vAlign w:val="center"/>
          </w:tcPr>
          <w:p w14:paraId="57D3683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522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D00A7" w14:textId="77777777" w:rsidTr="00DF1F49">
        <w:tc>
          <w:tcPr>
            <w:tcW w:w="2837" w:type="dxa"/>
            <w:shd w:val="clear" w:color="auto" w:fill="D9E2F3"/>
            <w:vAlign w:val="center"/>
          </w:tcPr>
          <w:p w14:paraId="7708C49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6A0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37CAE" w14:textId="77777777" w:rsidTr="00DF1F49">
        <w:tc>
          <w:tcPr>
            <w:tcW w:w="2837" w:type="dxa"/>
            <w:shd w:val="clear" w:color="auto" w:fill="D9E2F3"/>
            <w:vAlign w:val="center"/>
          </w:tcPr>
          <w:p w14:paraId="46FED425"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1D623D"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4E8CFC"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5316F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A425CB"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4ABB75"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A4A59B7" w14:textId="77777777" w:rsidTr="00DF1F49">
        <w:tc>
          <w:tcPr>
            <w:tcW w:w="2836" w:type="dxa"/>
            <w:shd w:val="clear" w:color="auto" w:fill="D9E2F3"/>
            <w:vAlign w:val="center"/>
          </w:tcPr>
          <w:p w14:paraId="060641C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1589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B86EF" w14:textId="77777777" w:rsidTr="00DF1F49">
        <w:tc>
          <w:tcPr>
            <w:tcW w:w="2836" w:type="dxa"/>
            <w:shd w:val="clear" w:color="auto" w:fill="D9E2F3"/>
            <w:vAlign w:val="center"/>
          </w:tcPr>
          <w:p w14:paraId="6160682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8822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376D2" w14:textId="77777777" w:rsidTr="00DF1F49">
        <w:tc>
          <w:tcPr>
            <w:tcW w:w="2836" w:type="dxa"/>
            <w:shd w:val="clear" w:color="auto" w:fill="D9E2F3"/>
            <w:vAlign w:val="center"/>
          </w:tcPr>
          <w:p w14:paraId="466459B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D28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828B15" w14:textId="77777777" w:rsidTr="00DF1F49">
        <w:tc>
          <w:tcPr>
            <w:tcW w:w="2836" w:type="dxa"/>
            <w:shd w:val="clear" w:color="auto" w:fill="D9E2F3"/>
            <w:vAlign w:val="center"/>
          </w:tcPr>
          <w:p w14:paraId="55B229C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8D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48883" w14:textId="77777777" w:rsidTr="00DF1F49">
        <w:tc>
          <w:tcPr>
            <w:tcW w:w="2836" w:type="dxa"/>
            <w:shd w:val="clear" w:color="auto" w:fill="D9E2F3"/>
            <w:vAlign w:val="center"/>
          </w:tcPr>
          <w:p w14:paraId="571E530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635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57945D" w14:textId="77777777" w:rsidTr="00DF1F49">
        <w:tc>
          <w:tcPr>
            <w:tcW w:w="2836" w:type="dxa"/>
            <w:shd w:val="clear" w:color="auto" w:fill="D9E2F3"/>
            <w:vAlign w:val="center"/>
          </w:tcPr>
          <w:p w14:paraId="4095BE5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B3E4A6" w14:textId="77777777" w:rsidR="00AC34B0" w:rsidRPr="00FD1EE4" w:rsidRDefault="00AC34B0" w:rsidP="00DF1F49">
            <w:pPr>
              <w:spacing w:before="240" w:after="240"/>
              <w:rPr>
                <w:rFonts w:ascii="GHEA Grapalat" w:eastAsia="GHEA Grapalat" w:hAnsi="GHEA Grapalat" w:cs="GHEA Grapalat"/>
              </w:rPr>
            </w:pPr>
          </w:p>
        </w:tc>
      </w:tr>
    </w:tbl>
    <w:p w14:paraId="6DE3886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6461189" w14:textId="77777777" w:rsidTr="00DF1F49">
        <w:tc>
          <w:tcPr>
            <w:tcW w:w="2977" w:type="dxa"/>
            <w:shd w:val="clear" w:color="auto" w:fill="D9E2F3"/>
            <w:vAlign w:val="center"/>
          </w:tcPr>
          <w:p w14:paraId="4CF3CD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2CE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1520F" w14:textId="77777777" w:rsidTr="00DF1F49">
        <w:tc>
          <w:tcPr>
            <w:tcW w:w="2977" w:type="dxa"/>
            <w:shd w:val="clear" w:color="auto" w:fill="D9E2F3"/>
            <w:vAlign w:val="center"/>
          </w:tcPr>
          <w:p w14:paraId="191B6A7F"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BD146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9287" w14:textId="77777777" w:rsidTr="00DF1F49">
        <w:tc>
          <w:tcPr>
            <w:tcW w:w="2977" w:type="dxa"/>
            <w:shd w:val="clear" w:color="auto" w:fill="D9E2F3"/>
            <w:vAlign w:val="center"/>
          </w:tcPr>
          <w:p w14:paraId="0005E2EB" w14:textId="77777777" w:rsidR="00AC34B0" w:rsidRPr="00FD1EE4" w:rsidRDefault="00AC34B0" w:rsidP="00C847D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DF00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F59A5" w14:textId="77777777" w:rsidTr="00DF1F49">
        <w:tc>
          <w:tcPr>
            <w:tcW w:w="2977" w:type="dxa"/>
            <w:shd w:val="clear" w:color="auto" w:fill="D9E2F3"/>
            <w:vAlign w:val="center"/>
          </w:tcPr>
          <w:p w14:paraId="2D5CF8F8" w14:textId="77777777" w:rsidR="00AC34B0" w:rsidRPr="00FD1EE4" w:rsidRDefault="00AC34B0" w:rsidP="00C847D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C817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4594" w14:textId="77777777" w:rsidTr="00DF1F49">
        <w:tc>
          <w:tcPr>
            <w:tcW w:w="2977" w:type="dxa"/>
            <w:shd w:val="clear" w:color="auto" w:fill="D9E2F3"/>
            <w:vAlign w:val="center"/>
          </w:tcPr>
          <w:p w14:paraId="008EDF6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1DC27F" w14:textId="77777777" w:rsidR="00AC34B0" w:rsidRPr="00FD1EE4" w:rsidRDefault="00AC34B0" w:rsidP="00DF1F49">
            <w:pPr>
              <w:spacing w:before="240" w:after="240"/>
              <w:rPr>
                <w:rFonts w:ascii="GHEA Grapalat" w:eastAsia="GHEA Grapalat" w:hAnsi="GHEA Grapalat" w:cs="GHEA Grapalat"/>
              </w:rPr>
            </w:pPr>
          </w:p>
        </w:tc>
      </w:tr>
    </w:tbl>
    <w:p w14:paraId="1F68E9A9"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FBDF092" w14:textId="77777777" w:rsidTr="00DF1F49">
        <w:tc>
          <w:tcPr>
            <w:tcW w:w="2943" w:type="dxa"/>
            <w:shd w:val="clear" w:color="auto" w:fill="D9E2F3"/>
            <w:vAlign w:val="center"/>
          </w:tcPr>
          <w:p w14:paraId="16D8B70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F1C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BE011" w14:textId="77777777" w:rsidTr="00DF1F49">
        <w:tc>
          <w:tcPr>
            <w:tcW w:w="2943" w:type="dxa"/>
            <w:shd w:val="clear" w:color="auto" w:fill="D9E2F3"/>
            <w:vAlign w:val="center"/>
          </w:tcPr>
          <w:p w14:paraId="14C30AB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7F34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FB68B" w14:textId="77777777" w:rsidTr="00DF1F49">
        <w:tc>
          <w:tcPr>
            <w:tcW w:w="2943" w:type="dxa"/>
            <w:shd w:val="clear" w:color="auto" w:fill="D9E2F3"/>
            <w:vAlign w:val="center"/>
          </w:tcPr>
          <w:p w14:paraId="229FC02C"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59C23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0D401" w14:textId="77777777" w:rsidTr="00DF1F49">
        <w:tc>
          <w:tcPr>
            <w:tcW w:w="2943" w:type="dxa"/>
            <w:shd w:val="clear" w:color="auto" w:fill="D9E2F3"/>
            <w:vAlign w:val="center"/>
          </w:tcPr>
          <w:p w14:paraId="3A0AC9DD" w14:textId="77777777" w:rsidR="00AC34B0" w:rsidRPr="00FD1EE4" w:rsidRDefault="00AC34B0" w:rsidP="00C847D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EEF52E" w14:textId="77777777" w:rsidR="00AC34B0" w:rsidRPr="00FD1EE4" w:rsidRDefault="00AC34B0" w:rsidP="00DF1F49">
            <w:pPr>
              <w:spacing w:before="240" w:after="240"/>
              <w:rPr>
                <w:rFonts w:ascii="GHEA Grapalat" w:eastAsia="GHEA Grapalat" w:hAnsi="GHEA Grapalat" w:cs="GHEA Grapalat"/>
              </w:rPr>
            </w:pPr>
          </w:p>
        </w:tc>
      </w:tr>
    </w:tbl>
    <w:p w14:paraId="6E121296"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DD749" w14:textId="77777777" w:rsidTr="00DF1F49">
        <w:tc>
          <w:tcPr>
            <w:tcW w:w="2837" w:type="dxa"/>
            <w:shd w:val="clear" w:color="auto" w:fill="D9E2F3"/>
            <w:vAlign w:val="center"/>
          </w:tcPr>
          <w:p w14:paraId="465FF7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AFA8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85D97" w14:textId="77777777" w:rsidTr="00DF1F49">
        <w:tc>
          <w:tcPr>
            <w:tcW w:w="2837" w:type="dxa"/>
            <w:shd w:val="clear" w:color="auto" w:fill="D9E2F3"/>
            <w:vAlign w:val="center"/>
          </w:tcPr>
          <w:p w14:paraId="126903C8"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C2D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ECE90" w14:textId="77777777" w:rsidTr="00DF1F49">
        <w:tc>
          <w:tcPr>
            <w:tcW w:w="2837" w:type="dxa"/>
            <w:shd w:val="clear" w:color="auto" w:fill="D9E2F3"/>
            <w:vAlign w:val="center"/>
          </w:tcPr>
          <w:p w14:paraId="298B329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C217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8C220" w14:textId="77777777" w:rsidTr="00DF1F49">
        <w:tc>
          <w:tcPr>
            <w:tcW w:w="2837" w:type="dxa"/>
            <w:shd w:val="clear" w:color="auto" w:fill="D9E2F3"/>
            <w:vAlign w:val="center"/>
          </w:tcPr>
          <w:p w14:paraId="26872F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4360E4" w14:textId="77777777" w:rsidR="00AC34B0" w:rsidRPr="00FD1EE4" w:rsidRDefault="00AC34B0" w:rsidP="00DF1F49">
            <w:pPr>
              <w:spacing w:before="240" w:after="240"/>
              <w:rPr>
                <w:rFonts w:ascii="GHEA Grapalat" w:eastAsia="GHEA Grapalat" w:hAnsi="GHEA Grapalat" w:cs="GHEA Grapalat"/>
              </w:rPr>
            </w:pPr>
          </w:p>
        </w:tc>
      </w:tr>
    </w:tbl>
    <w:p w14:paraId="466C2169" w14:textId="77777777" w:rsidR="00AC34B0" w:rsidRPr="008C665F"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E3DD76" w14:textId="77777777" w:rsidTr="00DF1F49">
        <w:trPr>
          <w:trHeight w:val="924"/>
        </w:trPr>
        <w:tc>
          <w:tcPr>
            <w:tcW w:w="9016" w:type="dxa"/>
            <w:gridSpan w:val="2"/>
            <w:vAlign w:val="center"/>
          </w:tcPr>
          <w:p w14:paraId="3D4AA68A" w14:textId="77777777" w:rsidR="00AC34B0" w:rsidRPr="00FD1EE4" w:rsidRDefault="00103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ADB057B" w14:textId="77777777" w:rsidTr="00DF1F49">
        <w:trPr>
          <w:trHeight w:val="684"/>
        </w:trPr>
        <w:tc>
          <w:tcPr>
            <w:tcW w:w="4508" w:type="dxa"/>
            <w:shd w:val="clear" w:color="auto" w:fill="D9E2F3"/>
            <w:vAlign w:val="center"/>
          </w:tcPr>
          <w:p w14:paraId="07B3F63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F8B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DEDCA" w14:textId="77777777" w:rsidTr="00DF1F49">
        <w:trPr>
          <w:trHeight w:val="1282"/>
        </w:trPr>
        <w:tc>
          <w:tcPr>
            <w:tcW w:w="4508" w:type="dxa"/>
            <w:shd w:val="clear" w:color="auto" w:fill="D9E2F3"/>
            <w:vAlign w:val="center"/>
          </w:tcPr>
          <w:p w14:paraId="6F6E22A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34ABA5" w14:textId="77777777" w:rsidR="00AC34B0" w:rsidRPr="006B364D"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2A9DBB1" w14:textId="77777777" w:rsidR="00AC34B0" w:rsidRPr="00F10CBA"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0B721C" w14:textId="77777777" w:rsidTr="00DF1F49">
        <w:tc>
          <w:tcPr>
            <w:tcW w:w="9016" w:type="dxa"/>
            <w:gridSpan w:val="2"/>
            <w:vAlign w:val="center"/>
          </w:tcPr>
          <w:p w14:paraId="03784C15"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6CE272" w14:textId="77777777" w:rsidTr="00DF1F49">
        <w:tc>
          <w:tcPr>
            <w:tcW w:w="9016" w:type="dxa"/>
            <w:gridSpan w:val="2"/>
            <w:vAlign w:val="center"/>
          </w:tcPr>
          <w:p w14:paraId="072563A8" w14:textId="77777777" w:rsidR="00AC34B0" w:rsidRPr="00FD1EE4" w:rsidRDefault="00103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C381505" w14:textId="77777777" w:rsidR="00AC34B0" w:rsidRPr="00A5193B"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56BEBE" w14:textId="77777777" w:rsidTr="00DF1F49">
        <w:trPr>
          <w:trHeight w:val="924"/>
        </w:trPr>
        <w:tc>
          <w:tcPr>
            <w:tcW w:w="9016" w:type="dxa"/>
            <w:gridSpan w:val="2"/>
            <w:vAlign w:val="center"/>
          </w:tcPr>
          <w:p w14:paraId="7E8B1FFA" w14:textId="77777777" w:rsidR="00AC34B0" w:rsidRPr="00FD1EE4" w:rsidRDefault="001034D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27A1E47" w14:textId="77777777" w:rsidTr="00DF1F49">
        <w:trPr>
          <w:trHeight w:val="684"/>
        </w:trPr>
        <w:tc>
          <w:tcPr>
            <w:tcW w:w="4508" w:type="dxa"/>
            <w:shd w:val="clear" w:color="auto" w:fill="D9E2F3"/>
            <w:vAlign w:val="center"/>
          </w:tcPr>
          <w:p w14:paraId="2CE061D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16D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CD0A9" w14:textId="77777777" w:rsidTr="00DF1F49">
        <w:trPr>
          <w:trHeight w:val="1282"/>
        </w:trPr>
        <w:tc>
          <w:tcPr>
            <w:tcW w:w="4508" w:type="dxa"/>
            <w:shd w:val="clear" w:color="auto" w:fill="D9E2F3"/>
            <w:vAlign w:val="center"/>
          </w:tcPr>
          <w:p w14:paraId="21E8384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C2BA67" w14:textId="77777777" w:rsidR="00AC34B0" w:rsidRPr="00C843BA"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75F961" w14:textId="77777777" w:rsidR="00AC34B0" w:rsidRPr="00C843BA"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020566" w14:textId="77777777" w:rsidTr="00DF1F49">
        <w:tc>
          <w:tcPr>
            <w:tcW w:w="9016" w:type="dxa"/>
            <w:gridSpan w:val="2"/>
            <w:vAlign w:val="center"/>
          </w:tcPr>
          <w:p w14:paraId="050DB5BF"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9ED7992" w14:textId="77777777" w:rsidTr="00DF1F49">
        <w:tc>
          <w:tcPr>
            <w:tcW w:w="9016" w:type="dxa"/>
            <w:gridSpan w:val="2"/>
            <w:vAlign w:val="center"/>
          </w:tcPr>
          <w:p w14:paraId="3A960FEB"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3287CCD" w14:textId="77777777" w:rsidTr="00DF1F49">
        <w:tc>
          <w:tcPr>
            <w:tcW w:w="9016" w:type="dxa"/>
            <w:gridSpan w:val="2"/>
            <w:vAlign w:val="center"/>
          </w:tcPr>
          <w:p w14:paraId="165DAFA8"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F78262" w14:textId="77777777" w:rsidTr="00DF1F49">
        <w:tc>
          <w:tcPr>
            <w:tcW w:w="9016" w:type="dxa"/>
            <w:gridSpan w:val="2"/>
            <w:vAlign w:val="center"/>
          </w:tcPr>
          <w:p w14:paraId="634883DC" w14:textId="77777777" w:rsidR="00AC34B0" w:rsidRPr="00FD1EE4" w:rsidRDefault="001034D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1E649"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370318" w14:textId="77777777" w:rsidTr="00DF1F49">
        <w:tc>
          <w:tcPr>
            <w:tcW w:w="2837" w:type="dxa"/>
            <w:shd w:val="clear" w:color="auto" w:fill="D9E2F3"/>
            <w:vAlign w:val="center"/>
          </w:tcPr>
          <w:p w14:paraId="31FC3B9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6C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E2DEB" w14:textId="77777777" w:rsidTr="00DF1F49">
        <w:tc>
          <w:tcPr>
            <w:tcW w:w="2837" w:type="dxa"/>
            <w:shd w:val="clear" w:color="auto" w:fill="D9E2F3"/>
            <w:vAlign w:val="center"/>
          </w:tcPr>
          <w:p w14:paraId="267E8789"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22681C" w14:textId="77777777" w:rsidR="00AC34B0" w:rsidRPr="00B23852"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600F61A" w14:textId="77777777" w:rsidR="00AC34B0" w:rsidRPr="00FD1EE4" w:rsidRDefault="001034D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9D5A36" w14:textId="77777777" w:rsidTr="00DF1F49">
        <w:tc>
          <w:tcPr>
            <w:tcW w:w="2837" w:type="dxa"/>
            <w:shd w:val="clear" w:color="auto" w:fill="D9E2F3"/>
            <w:vAlign w:val="center"/>
          </w:tcPr>
          <w:p w14:paraId="25646E7C"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F43EC" w14:textId="77777777" w:rsidR="00AC34B0" w:rsidRPr="005600B4"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E0D630B" w14:textId="77777777" w:rsidR="00AC34B0" w:rsidRPr="005600B4" w:rsidRDefault="001034D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99AB2D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73EE52" w14:textId="77777777" w:rsidTr="00DF1F49">
        <w:tc>
          <w:tcPr>
            <w:tcW w:w="2837" w:type="dxa"/>
            <w:shd w:val="clear" w:color="auto" w:fill="D9E2F3"/>
            <w:vAlign w:val="center"/>
          </w:tcPr>
          <w:p w14:paraId="3ECAD6A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9A1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3C5B4" w14:textId="77777777" w:rsidTr="00DF1F49">
        <w:tc>
          <w:tcPr>
            <w:tcW w:w="2837" w:type="dxa"/>
            <w:shd w:val="clear" w:color="auto" w:fill="D9E2F3"/>
            <w:vAlign w:val="center"/>
          </w:tcPr>
          <w:p w14:paraId="7D8AB4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451858" w14:textId="77777777" w:rsidR="00AC34B0" w:rsidRPr="00FD1EE4" w:rsidRDefault="00AC34B0" w:rsidP="00DF1F49">
            <w:pPr>
              <w:spacing w:before="240" w:after="240"/>
              <w:rPr>
                <w:rFonts w:ascii="GHEA Grapalat" w:eastAsia="GHEA Grapalat" w:hAnsi="GHEA Grapalat" w:cs="GHEA Grapalat"/>
              </w:rPr>
            </w:pPr>
          </w:p>
        </w:tc>
      </w:tr>
    </w:tbl>
    <w:p w14:paraId="67846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5C0DDD"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8CC6EF"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CDC3B" w14:textId="77777777" w:rsidTr="00DF1F49">
        <w:tc>
          <w:tcPr>
            <w:tcW w:w="2835" w:type="dxa"/>
            <w:shd w:val="clear" w:color="auto" w:fill="D9E2F3"/>
            <w:vAlign w:val="center"/>
          </w:tcPr>
          <w:p w14:paraId="0FB864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FA9D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0C152" w14:textId="77777777" w:rsidTr="00DF1F49">
        <w:tc>
          <w:tcPr>
            <w:tcW w:w="2835" w:type="dxa"/>
            <w:shd w:val="clear" w:color="auto" w:fill="D9E2F3"/>
            <w:vAlign w:val="center"/>
          </w:tcPr>
          <w:p w14:paraId="37499A3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AD7D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53FA6" w14:textId="77777777" w:rsidTr="00DF1F49">
        <w:tc>
          <w:tcPr>
            <w:tcW w:w="2835" w:type="dxa"/>
            <w:shd w:val="clear" w:color="auto" w:fill="D9E2F3"/>
            <w:vAlign w:val="center"/>
          </w:tcPr>
          <w:p w14:paraId="4EF525A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B26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EEFBD" w14:textId="77777777" w:rsidTr="00DF1F49">
        <w:tc>
          <w:tcPr>
            <w:tcW w:w="2835" w:type="dxa"/>
            <w:shd w:val="clear" w:color="auto" w:fill="D9E2F3"/>
            <w:vAlign w:val="center"/>
          </w:tcPr>
          <w:p w14:paraId="28D77D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FFC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2EE65" w14:textId="77777777" w:rsidTr="00DF1F49">
        <w:tc>
          <w:tcPr>
            <w:tcW w:w="2835" w:type="dxa"/>
            <w:shd w:val="clear" w:color="auto" w:fill="D9E2F3"/>
            <w:vAlign w:val="center"/>
          </w:tcPr>
          <w:p w14:paraId="70BFF08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AB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1D99F" w14:textId="77777777" w:rsidTr="00DF1F49">
        <w:tc>
          <w:tcPr>
            <w:tcW w:w="2835" w:type="dxa"/>
            <w:shd w:val="clear" w:color="auto" w:fill="D9E2F3"/>
            <w:vAlign w:val="center"/>
          </w:tcPr>
          <w:p w14:paraId="0C70504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4F8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6CAC" w14:textId="77777777" w:rsidTr="00DF1F49">
        <w:tc>
          <w:tcPr>
            <w:tcW w:w="2835" w:type="dxa"/>
            <w:shd w:val="clear" w:color="auto" w:fill="D9E2F3"/>
            <w:vAlign w:val="center"/>
          </w:tcPr>
          <w:p w14:paraId="50B68B9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16101A" w14:textId="77777777" w:rsidR="00AC34B0" w:rsidRPr="00FD1EE4" w:rsidRDefault="00AC34B0" w:rsidP="00DF1F49">
            <w:pPr>
              <w:spacing w:before="240" w:after="240"/>
              <w:rPr>
                <w:rFonts w:ascii="GHEA Grapalat" w:eastAsia="GHEA Grapalat" w:hAnsi="GHEA Grapalat" w:cs="GHEA Grapalat"/>
              </w:rPr>
            </w:pPr>
          </w:p>
        </w:tc>
      </w:tr>
    </w:tbl>
    <w:p w14:paraId="6879B0F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7EFBD2" w14:textId="77777777" w:rsidTr="00DF1F49">
        <w:trPr>
          <w:trHeight w:val="853"/>
        </w:trPr>
        <w:tc>
          <w:tcPr>
            <w:tcW w:w="2835" w:type="dxa"/>
            <w:vMerge w:val="restart"/>
            <w:shd w:val="clear" w:color="auto" w:fill="D9E2F3"/>
            <w:vAlign w:val="center"/>
          </w:tcPr>
          <w:p w14:paraId="1F85D8B5"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D75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CCD1" w14:textId="77777777" w:rsidTr="00DF1F49">
        <w:trPr>
          <w:trHeight w:val="850"/>
        </w:trPr>
        <w:tc>
          <w:tcPr>
            <w:tcW w:w="2835" w:type="dxa"/>
            <w:vMerge/>
            <w:shd w:val="clear" w:color="auto" w:fill="D9E2F3"/>
            <w:vAlign w:val="center"/>
          </w:tcPr>
          <w:p w14:paraId="718F78E2"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1D6E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7FCD8" w14:textId="77777777" w:rsidTr="00DF1F49">
        <w:trPr>
          <w:trHeight w:val="850"/>
        </w:trPr>
        <w:tc>
          <w:tcPr>
            <w:tcW w:w="2835" w:type="dxa"/>
            <w:vMerge/>
            <w:shd w:val="clear" w:color="auto" w:fill="D9E2F3"/>
            <w:vAlign w:val="center"/>
          </w:tcPr>
          <w:p w14:paraId="3A4512F1"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F47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FF449" w14:textId="77777777" w:rsidTr="00DF1F49">
        <w:trPr>
          <w:trHeight w:val="850"/>
        </w:trPr>
        <w:tc>
          <w:tcPr>
            <w:tcW w:w="2835" w:type="dxa"/>
            <w:vMerge/>
            <w:shd w:val="clear" w:color="auto" w:fill="D9E2F3"/>
            <w:vAlign w:val="center"/>
          </w:tcPr>
          <w:p w14:paraId="5AFBE37A"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2A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A4697" w14:textId="77777777" w:rsidTr="00DF1F49">
        <w:trPr>
          <w:trHeight w:val="850"/>
        </w:trPr>
        <w:tc>
          <w:tcPr>
            <w:tcW w:w="2835" w:type="dxa"/>
            <w:vMerge/>
            <w:shd w:val="clear" w:color="auto" w:fill="D9E2F3"/>
            <w:vAlign w:val="center"/>
          </w:tcPr>
          <w:p w14:paraId="19DB8763"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E5A5E7" w14:textId="77777777" w:rsidR="00AC34B0" w:rsidRPr="00FD1EE4" w:rsidRDefault="00AC34B0" w:rsidP="00DF1F49">
            <w:pPr>
              <w:spacing w:before="240" w:after="240"/>
              <w:rPr>
                <w:rFonts w:ascii="GHEA Grapalat" w:eastAsia="GHEA Grapalat" w:hAnsi="GHEA Grapalat" w:cs="GHEA Grapalat"/>
              </w:rPr>
            </w:pPr>
          </w:p>
        </w:tc>
      </w:tr>
    </w:tbl>
    <w:p w14:paraId="5912E71F" w14:textId="77777777" w:rsidR="00AC34B0"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CA42D2" w14:textId="77777777" w:rsidTr="00DF1F49">
        <w:tc>
          <w:tcPr>
            <w:tcW w:w="2835" w:type="dxa"/>
            <w:shd w:val="clear" w:color="auto" w:fill="D9E2F3"/>
            <w:vAlign w:val="center"/>
          </w:tcPr>
          <w:p w14:paraId="4539690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FF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29E62" w14:textId="77777777" w:rsidTr="00DF1F49">
        <w:tc>
          <w:tcPr>
            <w:tcW w:w="2835" w:type="dxa"/>
            <w:shd w:val="clear" w:color="auto" w:fill="D9E2F3"/>
            <w:vAlign w:val="center"/>
          </w:tcPr>
          <w:p w14:paraId="08723B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589CC3" w14:textId="77777777" w:rsidR="00AC34B0" w:rsidRPr="00FD1EE4" w:rsidRDefault="00AC34B0" w:rsidP="00DF1F49">
            <w:pPr>
              <w:spacing w:before="240" w:after="240"/>
              <w:rPr>
                <w:rFonts w:ascii="GHEA Grapalat" w:eastAsia="GHEA Grapalat" w:hAnsi="GHEA Grapalat" w:cs="GHEA Grapalat"/>
              </w:rPr>
            </w:pPr>
          </w:p>
        </w:tc>
      </w:tr>
    </w:tbl>
    <w:p w14:paraId="310302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88729D" w14:textId="77777777" w:rsidR="00AC34B0" w:rsidRPr="00E86814" w:rsidRDefault="00AC34B0" w:rsidP="00C847D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8BF64B8" w14:textId="77777777" w:rsidTr="00DF1F49">
        <w:tc>
          <w:tcPr>
            <w:tcW w:w="9016" w:type="dxa"/>
            <w:shd w:val="clear" w:color="auto" w:fill="DBE5F1" w:themeFill="accent1" w:themeFillTint="33"/>
          </w:tcPr>
          <w:p w14:paraId="1CA1DD9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FB84AB" w14:textId="77777777" w:rsidTr="00DF1F49">
        <w:trPr>
          <w:trHeight w:val="10187"/>
        </w:trPr>
        <w:tc>
          <w:tcPr>
            <w:tcW w:w="9016" w:type="dxa"/>
          </w:tcPr>
          <w:p w14:paraId="31879F6A" w14:textId="77777777" w:rsidR="00AC34B0" w:rsidRPr="00FD1EE4" w:rsidRDefault="00AC34B0" w:rsidP="00DF1F49">
            <w:pPr>
              <w:rPr>
                <w:rFonts w:ascii="GHEA Grapalat" w:eastAsia="GHEA Grapalat" w:hAnsi="GHEA Grapalat" w:cs="GHEA Grapalat"/>
                <w:b/>
                <w:color w:val="000000"/>
              </w:rPr>
            </w:pPr>
          </w:p>
        </w:tc>
      </w:tr>
    </w:tbl>
    <w:p w14:paraId="5E1D61D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83E9CFE" w14:textId="77777777" w:rsidR="00AC34B0" w:rsidRDefault="00AC34B0" w:rsidP="00AC34B0">
      <w:pPr>
        <w:rPr>
          <w:rFonts w:ascii="GHEA Grapalat" w:hAnsi="GHEA Grapalat"/>
          <w:b/>
        </w:rPr>
      </w:pPr>
    </w:p>
    <w:p w14:paraId="05197EBD" w14:textId="77777777" w:rsidR="00AC34B0" w:rsidRDefault="00AC34B0" w:rsidP="00AC34B0">
      <w:pPr>
        <w:rPr>
          <w:ins w:id="13" w:author="Inesa Kocharyan" w:date="2021-09-01T11:45:00Z"/>
          <w:rFonts w:ascii="GHEA Grapalat" w:hAnsi="GHEA Grapalat"/>
          <w:b/>
        </w:rPr>
      </w:pPr>
    </w:p>
    <w:p w14:paraId="3E1FD08F" w14:textId="77777777" w:rsidR="00AC34B0" w:rsidRDefault="00AC34B0" w:rsidP="00AC34B0">
      <w:pPr>
        <w:rPr>
          <w:rFonts w:ascii="GHEA Grapalat" w:hAnsi="GHEA Grapalat"/>
          <w:b/>
        </w:rPr>
      </w:pPr>
      <w:r>
        <w:rPr>
          <w:rFonts w:ascii="GHEA Grapalat" w:hAnsi="GHEA Grapalat"/>
          <w:b/>
        </w:rPr>
        <w:br w:type="page"/>
      </w:r>
    </w:p>
    <w:p w14:paraId="6590C4C1" w14:textId="77777777" w:rsidR="00AC34B0" w:rsidRDefault="00AC34B0" w:rsidP="00AC34B0">
      <w:pPr>
        <w:spacing w:line="360" w:lineRule="auto"/>
        <w:contextualSpacing/>
        <w:jc w:val="center"/>
        <w:rPr>
          <w:rFonts w:ascii="GHEA Grapalat" w:hAnsi="GHEA Grapalat"/>
          <w:b/>
        </w:rPr>
      </w:pPr>
    </w:p>
    <w:p w14:paraId="7DD912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B70C40"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5DAF1F" w14:textId="77777777" w:rsidR="00AC34B0" w:rsidRPr="000306ED" w:rsidRDefault="00AC34B0" w:rsidP="00C847D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13F0C3" w14:textId="77777777" w:rsidR="00AC34B0" w:rsidRPr="000306ED" w:rsidRDefault="00AC34B0" w:rsidP="00C847D7">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1081AAB" w14:textId="77777777" w:rsidR="00AC34B0" w:rsidRPr="000306ED" w:rsidRDefault="00AC34B0" w:rsidP="00C847D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F3E3F1" w14:textId="77777777" w:rsidR="00AC34B0" w:rsidRPr="000306ED" w:rsidRDefault="00AC34B0" w:rsidP="00C847D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7C7BE1"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BA92CB9"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2581B5"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DE80C"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EC18C2" w14:textId="77777777" w:rsidR="00AC34B0" w:rsidRPr="000306ED" w:rsidRDefault="00AC34B0" w:rsidP="00C847D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EA2D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90BAF"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217A8" w14:textId="77777777" w:rsidR="00AC34B0" w:rsidRPr="000306ED" w:rsidRDefault="00AC34B0" w:rsidP="00C847D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D2752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E4387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655D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28E11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4F249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E3B8AE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4B7A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B7FF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C693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0380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6AA1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D175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A50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02F56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11DF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AF22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CF1A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4520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F49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EAD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C9B31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CC7C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D13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C01D5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31B46B" w14:textId="77777777" w:rsidR="00DB6B33" w:rsidRDefault="00DB6B33" w:rsidP="00AC34B0">
      <w:pPr>
        <w:pStyle w:val="31"/>
        <w:widowControl w:val="0"/>
        <w:spacing w:after="160" w:line="240" w:lineRule="auto"/>
        <w:ind w:firstLine="0"/>
        <w:rPr>
          <w:rFonts w:ascii="GHEA Grapalat" w:hAnsi="GHEA Grapalat"/>
          <w:b/>
          <w:sz w:val="24"/>
          <w:szCs w:val="24"/>
        </w:rPr>
      </w:pPr>
    </w:p>
    <w:p w14:paraId="6EE360B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401F8EA" w14:textId="70544B2C" w:rsidR="00816B7C" w:rsidRPr="00EF1B10"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51D9">
        <w:rPr>
          <w:rFonts w:ascii="GHEA Grapalat" w:hAnsi="GHEA Grapalat"/>
          <w:b/>
          <w:sz w:val="24"/>
          <w:szCs w:val="24"/>
        </w:rPr>
        <w:t>ABH-</w:t>
      </w:r>
      <w:r w:rsidR="00F62A02">
        <w:rPr>
          <w:rFonts w:ascii="GHEA Grapalat" w:hAnsi="GHEA Grapalat"/>
          <w:b/>
          <w:sz w:val="24"/>
          <w:szCs w:val="24"/>
        </w:rPr>
        <w:t>BMKhTsDzB-</w:t>
      </w:r>
      <w:r w:rsidR="00653988">
        <w:rPr>
          <w:rFonts w:ascii="GHEA Grapalat" w:hAnsi="GHEA Grapalat"/>
          <w:b/>
          <w:sz w:val="24"/>
          <w:szCs w:val="24"/>
        </w:rPr>
        <w:t>25/95</w:t>
      </w:r>
    </w:p>
    <w:p w14:paraId="7AB6F7E7" w14:textId="77777777" w:rsidR="00B2572B" w:rsidRPr="009044F1" w:rsidRDefault="00B2572B" w:rsidP="00B46D58">
      <w:pPr>
        <w:widowControl w:val="0"/>
        <w:spacing w:after="120"/>
        <w:ind w:firstLine="567"/>
        <w:jc w:val="center"/>
        <w:rPr>
          <w:rFonts w:ascii="GHEA Grapalat" w:hAnsi="GHEA Grapalat"/>
        </w:rPr>
      </w:pPr>
    </w:p>
    <w:p w14:paraId="585163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5E9A37" w14:textId="77777777" w:rsidR="00B2572B" w:rsidRPr="009044F1" w:rsidRDefault="00B2572B" w:rsidP="00B46D58">
      <w:pPr>
        <w:widowControl w:val="0"/>
        <w:spacing w:after="120"/>
        <w:ind w:firstLine="567"/>
        <w:jc w:val="center"/>
        <w:rPr>
          <w:rFonts w:ascii="GHEA Grapalat" w:hAnsi="GHEA Grapalat"/>
        </w:rPr>
      </w:pPr>
    </w:p>
    <w:p w14:paraId="594F143C" w14:textId="3A4AB577"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8451D9">
        <w:rPr>
          <w:rFonts w:ascii="GHEA Grapalat" w:hAnsi="GHEA Grapalat"/>
          <w:spacing w:val="-6"/>
        </w:rPr>
        <w:t>ABH-</w:t>
      </w:r>
      <w:proofErr w:type="spellStart"/>
      <w:r w:rsidR="00F62A02">
        <w:rPr>
          <w:rFonts w:ascii="GHEA Grapalat" w:hAnsi="GHEA Grapalat"/>
          <w:spacing w:val="-6"/>
        </w:rPr>
        <w:t>BMKhTsDzB</w:t>
      </w:r>
      <w:proofErr w:type="spellEnd"/>
      <w:r w:rsidR="00F62A02">
        <w:rPr>
          <w:rFonts w:ascii="GHEA Grapalat" w:hAnsi="GHEA Grapalat"/>
          <w:spacing w:val="-6"/>
        </w:rPr>
        <w:t xml:space="preserve">- </w:t>
      </w:r>
      <w:r w:rsidR="00653988">
        <w:rPr>
          <w:rFonts w:ascii="GHEA Grapalat" w:hAnsi="GHEA Grapalat"/>
          <w:spacing w:val="-6"/>
        </w:rPr>
        <w:t>25/95</w:t>
      </w:r>
      <w:r w:rsidRPr="005744FC">
        <w:rPr>
          <w:rFonts w:ascii="GHEA Grapalat" w:hAnsi="GHEA Grapalat"/>
          <w:spacing w:val="-6"/>
        </w:rPr>
        <w:t>*,</w:t>
      </w:r>
      <w:r w:rsidRPr="00AD2D97">
        <w:rPr>
          <w:rFonts w:ascii="GHEA Grapalat" w:hAnsi="GHEA Grapalat"/>
          <w:spacing w:val="-6"/>
        </w:rPr>
        <w:t xml:space="preserve"> </w:t>
      </w:r>
    </w:p>
    <w:p w14:paraId="49C81C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CCB9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EA08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3C1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14:paraId="569F8DDC"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6500986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62E3F3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5DF6ADF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B7BE7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14:paraId="3B68D64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3FF1FB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41569BC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A3F2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0E6235"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42121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4A338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34E8C74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30AB7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232E6CB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2C6E" w:rsidRPr="005744FC" w14:paraId="38D42FC6"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DDA530A" w14:textId="77777777" w:rsidR="00742C6E" w:rsidRPr="005744FC" w:rsidRDefault="00742C6E" w:rsidP="00742C6E">
            <w:pPr>
              <w:widowControl w:val="0"/>
              <w:jc w:val="center"/>
              <w:rPr>
                <w:rFonts w:ascii="GHEA Grapalat" w:hAnsi="GHEA Grapalat"/>
                <w:b/>
                <w:bCs/>
                <w:sz w:val="20"/>
                <w:szCs w:val="20"/>
              </w:rPr>
            </w:pPr>
            <w:r w:rsidRPr="005744FC">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0BB05A90" w14:textId="034D5A77" w:rsidR="00742C6E" w:rsidRPr="00B819BC" w:rsidRDefault="00BB2280" w:rsidP="00742C6E">
            <w:pPr>
              <w:pStyle w:val="HTML"/>
              <w:shd w:val="clear" w:color="auto" w:fill="F8F9FA"/>
              <w:spacing w:line="276" w:lineRule="auto"/>
              <w:jc w:val="both"/>
              <w:rPr>
                <w:rFonts w:ascii="GHEA Grapalat" w:hAnsi="GHEA Grapalat" w:cs="Times New Roman"/>
                <w:i/>
                <w:highlight w:val="yellow"/>
                <w:lang w:val="hy-AM" w:bidi="ru-RU"/>
              </w:rPr>
            </w:pPr>
            <w:r w:rsidRPr="00BB2280">
              <w:rPr>
                <w:rFonts w:ascii="GHEA Grapalat" w:hAnsi="GHEA Grapalat" w:cs="Sylfaen"/>
                <w:bCs/>
                <w:i/>
                <w:lang w:val="hy-AM"/>
              </w:rPr>
              <w:t>Консультационные услуги по техническому надзору за выполнением частичных ремонтно-восстановительных работ здания общественной организации «Спортивно-культурный центр села Арамус» в общине Абовян для нужд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78EF512"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C7435"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FE2BF5C" w14:textId="77777777" w:rsidR="00742C6E" w:rsidRPr="005744FC" w:rsidRDefault="00742C6E" w:rsidP="00742C6E">
            <w:pPr>
              <w:widowControl w:val="0"/>
              <w:jc w:val="center"/>
              <w:rPr>
                <w:rFonts w:ascii="GHEA Grapalat" w:hAnsi="GHEA Grapalat"/>
                <w:sz w:val="20"/>
                <w:szCs w:val="20"/>
              </w:rPr>
            </w:pPr>
          </w:p>
        </w:tc>
      </w:tr>
    </w:tbl>
    <w:p w14:paraId="3F39827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4DF5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DAAD21" w14:textId="77777777" w:rsidR="00DC619D" w:rsidRPr="00D3436F" w:rsidRDefault="00DC619D" w:rsidP="00B46D58">
      <w:pPr>
        <w:widowControl w:val="0"/>
        <w:spacing w:after="160"/>
        <w:jc w:val="both"/>
        <w:rPr>
          <w:rFonts w:ascii="GHEA Grapalat" w:hAnsi="GHEA Grapalat"/>
          <w:lang w:val="es-ES"/>
        </w:rPr>
      </w:pPr>
    </w:p>
    <w:p w14:paraId="6130C30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71CF81" w14:textId="69E5B40B" w:rsidR="004B3FB8" w:rsidRPr="001C33ED" w:rsidRDefault="00B217BB" w:rsidP="001C33ED">
      <w:pPr>
        <w:widowControl w:val="0"/>
        <w:spacing w:after="160"/>
        <w:ind w:firstLine="567"/>
        <w:jc w:val="center"/>
        <w:rPr>
          <w:rFonts w:ascii="GHEA Grapalat" w:hAnsi="GHEA Grapalat"/>
        </w:rPr>
      </w:pPr>
      <w:r>
        <w:rPr>
          <w:rFonts w:ascii="GHEA Grapalat" w:hAnsi="GHEA Grapalat"/>
          <w:b/>
        </w:rPr>
        <w:br w:type="page"/>
      </w:r>
    </w:p>
    <w:p w14:paraId="096DCEB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49FF189" w14:textId="77A3D4CC" w:rsidR="001005B0" w:rsidRPr="00B138F3"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F62A02">
        <w:rPr>
          <w:rFonts w:ascii="GHEA Grapalat" w:hAnsi="GHEA Grapalat"/>
          <w:b/>
        </w:rPr>
        <w:t>ABH-BMKhTsDzB-</w:t>
      </w:r>
      <w:r w:rsidR="00653988">
        <w:rPr>
          <w:rFonts w:ascii="GHEA Grapalat" w:hAnsi="GHEA Grapalat"/>
          <w:b/>
        </w:rPr>
        <w:t>25/95</w:t>
      </w:r>
    </w:p>
    <w:p w14:paraId="1701F14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9323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CCF56C" w14:textId="77777777" w:rsidR="001005B0" w:rsidRPr="00B138F3" w:rsidRDefault="001005B0" w:rsidP="00B46D58">
      <w:pPr>
        <w:widowControl w:val="0"/>
        <w:spacing w:after="160"/>
        <w:ind w:left="567" w:right="565"/>
        <w:jc w:val="center"/>
        <w:rPr>
          <w:rFonts w:ascii="GHEA Grapalat" w:hAnsi="GHEA Grapalat"/>
          <w:b/>
        </w:rPr>
      </w:pPr>
    </w:p>
    <w:p w14:paraId="3CF00BF2" w14:textId="011488E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9662D0" w:rsidRPr="00144D76">
        <w:rPr>
          <w:rFonts w:ascii="GHEA Grapalat" w:hAnsi="GHEA Grapalat"/>
          <w:lang w:val="en-US"/>
        </w:rPr>
        <w:t>ABH</w:t>
      </w:r>
      <w:proofErr w:type="gramEnd"/>
      <w:r w:rsidR="009662D0" w:rsidRPr="00F64392">
        <w:rPr>
          <w:rFonts w:ascii="GHEA Grapalat" w:hAnsi="GHEA Grapalat"/>
        </w:rPr>
        <w:t>-</w:t>
      </w:r>
      <w:r w:rsidR="009662D0" w:rsidRPr="009044F1">
        <w:rPr>
          <w:rFonts w:ascii="GHEA Grapalat" w:hAnsi="GHEA Grapalat"/>
        </w:rPr>
        <w:t>BM</w:t>
      </w:r>
      <w:r w:rsidR="009662D0">
        <w:rPr>
          <w:rFonts w:ascii="GHEA Grapalat" w:hAnsi="GHEA Grapalat"/>
        </w:rPr>
        <w:t>KhTsDzB</w:t>
      </w:r>
      <w:r w:rsidR="009662D0" w:rsidRPr="00F64392">
        <w:rPr>
          <w:rFonts w:ascii="GHEA Grapalat" w:hAnsi="GHEA Grapalat"/>
        </w:rPr>
        <w:t>-</w:t>
      </w:r>
      <w:r w:rsidR="00653988">
        <w:rPr>
          <w:rFonts w:ascii="GHEA Grapalat" w:hAnsi="GHEA Grapalat"/>
        </w:rPr>
        <w:t>25/95</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00729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C9D4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2D91B0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DEF357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CE1C54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593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C4C1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2E93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DD67F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8F326D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2691E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9B8057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3B56E34"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roofErr w:type="gramEnd"/>
    </w:p>
    <w:p w14:paraId="4251BCE6"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C88EA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14B6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B735B8" w14:textId="28897B2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AD2D97" w:rsidRPr="00144D76">
        <w:rPr>
          <w:rFonts w:ascii="GHEA Grapalat" w:hAnsi="GHEA Grapalat"/>
          <w:lang w:val="en-US"/>
        </w:rPr>
        <w:t>ABH</w:t>
      </w:r>
      <w:r w:rsidR="00AD2D97" w:rsidRPr="00F64392">
        <w:rPr>
          <w:rFonts w:ascii="GHEA Grapalat" w:hAnsi="GHEA Grapalat"/>
        </w:rPr>
        <w:t>-</w:t>
      </w:r>
      <w:r w:rsidR="00AD2D97" w:rsidRPr="009044F1">
        <w:rPr>
          <w:rFonts w:ascii="GHEA Grapalat" w:hAnsi="GHEA Grapalat"/>
        </w:rPr>
        <w:t>BM</w:t>
      </w:r>
      <w:r w:rsidR="00AD2D97">
        <w:rPr>
          <w:rFonts w:ascii="GHEA Grapalat" w:hAnsi="GHEA Grapalat"/>
        </w:rPr>
        <w:t>KhTsDzB</w:t>
      </w:r>
      <w:r w:rsidR="00AD2D97" w:rsidRPr="00F64392">
        <w:rPr>
          <w:rFonts w:ascii="GHEA Grapalat" w:hAnsi="GHEA Grapalat"/>
        </w:rPr>
        <w:t>-</w:t>
      </w:r>
      <w:r w:rsidR="00653988">
        <w:rPr>
          <w:rFonts w:ascii="GHEA Grapalat" w:hAnsi="GHEA Grapalat"/>
        </w:rPr>
        <w:t>25/95</w:t>
      </w:r>
      <w:r w:rsidRPr="00200B3B">
        <w:rPr>
          <w:rFonts w:ascii="GHEA Grapalat" w:eastAsiaTheme="minorHAnsi" w:hAnsi="GHEA Grapalat" w:cstheme="minorBidi"/>
        </w:rPr>
        <w:t xml:space="preserve"> заключаемого  между  бенефициаром и    </w:t>
      </w:r>
    </w:p>
    <w:p w14:paraId="25947EA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CCAB57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7A05AF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DCD98A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3672FD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8A322D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57CAD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B0DA3F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573EA6"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F0B4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D38FA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B3F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01F96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CA0E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592B1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B16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61B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A8E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9B1A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431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3968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5A0EE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FB36C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071F9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793DA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401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24BC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450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CADDB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CDEC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E476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A4C7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62B8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7084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EC8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750C35" w14:textId="77777777" w:rsidR="001005B0" w:rsidRPr="00B138F3" w:rsidRDefault="001005B0" w:rsidP="00B46D58">
      <w:pPr>
        <w:widowControl w:val="0"/>
        <w:spacing w:after="160"/>
        <w:ind w:left="567" w:right="565"/>
        <w:jc w:val="center"/>
        <w:rPr>
          <w:rFonts w:ascii="GHEA Grapalat" w:hAnsi="GHEA Grapalat"/>
          <w:b/>
        </w:rPr>
      </w:pPr>
    </w:p>
    <w:p w14:paraId="5361EF45" w14:textId="61CD4664" w:rsidR="001005B0" w:rsidRDefault="001005B0" w:rsidP="00B46D58">
      <w:pPr>
        <w:widowControl w:val="0"/>
        <w:spacing w:after="160"/>
        <w:ind w:left="567" w:right="565"/>
        <w:jc w:val="center"/>
        <w:rPr>
          <w:rFonts w:ascii="GHEA Grapalat" w:hAnsi="GHEA Grapalat"/>
          <w:b/>
        </w:rPr>
      </w:pPr>
    </w:p>
    <w:p w14:paraId="1B124991" w14:textId="279CEDFC" w:rsidR="001C33ED" w:rsidRDefault="001C33ED" w:rsidP="00B46D58">
      <w:pPr>
        <w:widowControl w:val="0"/>
        <w:spacing w:after="160"/>
        <w:ind w:left="567" w:right="565"/>
        <w:jc w:val="center"/>
        <w:rPr>
          <w:rFonts w:ascii="GHEA Grapalat" w:hAnsi="GHEA Grapalat"/>
          <w:b/>
        </w:rPr>
      </w:pPr>
    </w:p>
    <w:p w14:paraId="4A6299C3" w14:textId="77777777" w:rsidR="001C33ED" w:rsidRPr="00B138F3" w:rsidRDefault="001C33ED" w:rsidP="00B46D58">
      <w:pPr>
        <w:widowControl w:val="0"/>
        <w:spacing w:after="160"/>
        <w:ind w:left="567" w:right="565"/>
        <w:jc w:val="center"/>
        <w:rPr>
          <w:rFonts w:ascii="GHEA Grapalat" w:hAnsi="GHEA Grapalat"/>
          <w:b/>
        </w:rPr>
      </w:pPr>
    </w:p>
    <w:p w14:paraId="6F2515BC" w14:textId="77777777" w:rsidR="00E15A1C" w:rsidRDefault="00E15A1C" w:rsidP="000A214C">
      <w:pPr>
        <w:widowControl w:val="0"/>
        <w:spacing w:after="160"/>
        <w:jc w:val="right"/>
        <w:rPr>
          <w:rFonts w:ascii="GHEA Grapalat" w:hAnsi="GHEA Grapalat"/>
          <w:i/>
        </w:rPr>
      </w:pPr>
    </w:p>
    <w:p w14:paraId="4202179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54FC5F5" w14:textId="3A1AC7C7"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2A02">
        <w:rPr>
          <w:rFonts w:ascii="GHEA Grapalat" w:hAnsi="GHEA Grapalat"/>
          <w:b/>
          <w:sz w:val="24"/>
          <w:szCs w:val="24"/>
        </w:rPr>
        <w:t>ABH-BMKhTsDzB-</w:t>
      </w:r>
      <w:r w:rsidR="00653988">
        <w:rPr>
          <w:rFonts w:ascii="GHEA Grapalat" w:hAnsi="GHEA Grapalat"/>
          <w:b/>
          <w:sz w:val="24"/>
          <w:szCs w:val="24"/>
        </w:rPr>
        <w:t>25/95</w:t>
      </w:r>
      <w:r w:rsidR="00A81A90">
        <w:rPr>
          <w:rFonts w:ascii="GHEA Grapalat" w:hAnsi="GHEA Grapalat"/>
          <w:b/>
          <w:sz w:val="24"/>
          <w:szCs w:val="24"/>
        </w:rPr>
        <w:br/>
      </w:r>
    </w:p>
    <w:p w14:paraId="4652E298" w14:textId="13CA726E" w:rsidR="007D6FE5" w:rsidRDefault="00E15FBE" w:rsidP="00A81A90">
      <w:pPr>
        <w:pStyle w:val="HTML"/>
        <w:shd w:val="clear" w:color="auto" w:fill="F8F9FA"/>
        <w:jc w:val="center"/>
        <w:rPr>
          <w:rFonts w:ascii="GHEA Grapalat" w:eastAsiaTheme="minorEastAsia" w:hAnsi="GHEA Grapalat" w:cstheme="minorBidi"/>
          <w:color w:val="FF0000"/>
          <w:sz w:val="22"/>
          <w:szCs w:val="22"/>
          <w:lang w:eastAsia="en-US"/>
        </w:rPr>
      </w:pPr>
      <w:r w:rsidRPr="00E15FBE">
        <w:rPr>
          <w:rFonts w:ascii="GHEA Grapalat" w:hAnsi="GHEA Grapalat"/>
          <w:b/>
          <w:color w:val="202124"/>
          <w:sz w:val="22"/>
          <w:szCs w:val="42"/>
        </w:rPr>
        <w:t>ДОГОВОР НА ЗАКУПКУ КОНСУЛЬТАЦИОННЫХ УСЛУГ ПО ТЕХНИЧЕСКОМУ НАДЗОРУ ЗА СТРОИТЕЛЬНЫМИ РАБОТАМИ ДЛЯ НУЖД ОБЩИНЫ АБОВЯН</w:t>
      </w:r>
    </w:p>
    <w:p w14:paraId="74CBAD7E"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44CBB787"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02D9330D" w14:textId="77777777" w:rsidTr="005B7138">
        <w:tc>
          <w:tcPr>
            <w:tcW w:w="4643" w:type="dxa"/>
          </w:tcPr>
          <w:p w14:paraId="564CA08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4B6C61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8828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F747820"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72313D7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60FCFE6" w14:textId="09B536A8"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Приобретение</w:t>
      </w:r>
      <w:r w:rsidR="00E15FBE" w:rsidRPr="00E15FBE">
        <w:rPr>
          <w:rFonts w:ascii="GHEA Grapalat" w:hAnsi="GHEA Grapalat" w:cs="Times New Roman"/>
          <w:sz w:val="24"/>
          <w:szCs w:val="24"/>
          <w:lang w:bidi="ru-RU"/>
        </w:rPr>
        <w:t xml:space="preserve"> консультационных услуг по техническому надзору за строительными работами для нужд общины Абовян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A7AA7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64326AA" w14:textId="77777777" w:rsidR="003B2F27" w:rsidRDefault="003B2F27" w:rsidP="003B2F27">
      <w:pPr>
        <w:rPr>
          <w:rFonts w:ascii="GHEA Grapalat" w:hAnsi="GHEA Grapalat" w:cs="Sylfaen"/>
        </w:rPr>
      </w:pPr>
    </w:p>
    <w:p w14:paraId="192F31A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8FE09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A767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3E76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86754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2459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8F413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2C6B3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E3F6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36AEC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ED1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5C4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8429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D428C27" w14:textId="77777777" w:rsidR="00F72272" w:rsidRPr="004B7F02" w:rsidRDefault="00F72272">
      <w:pPr>
        <w:rPr>
          <w:rFonts w:ascii="GHEA Grapalat" w:hAnsi="GHEA Grapalat"/>
          <w:b/>
        </w:rPr>
      </w:pPr>
      <w:r w:rsidRPr="004B7F02">
        <w:rPr>
          <w:rFonts w:ascii="GHEA Grapalat" w:hAnsi="GHEA Grapalat"/>
          <w:b/>
        </w:rPr>
        <w:t>-----------------------------------</w:t>
      </w:r>
    </w:p>
    <w:p w14:paraId="7D07B97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62E9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A34E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91991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DCB8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9CA2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05FA4E" w14:textId="21131C7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46C97F" w14:textId="77777777" w:rsidR="00C8503C" w:rsidRPr="00B138F3" w:rsidRDefault="00C8503C" w:rsidP="00C8503C">
      <w:pPr>
        <w:widowControl w:val="0"/>
        <w:tabs>
          <w:tab w:val="left" w:pos="1418"/>
        </w:tabs>
        <w:spacing w:after="160"/>
        <w:ind w:firstLine="567"/>
        <w:jc w:val="both"/>
        <w:rPr>
          <w:rFonts w:ascii="GHEA Grapalat" w:hAnsi="GHEA Grapalat"/>
        </w:rPr>
      </w:pPr>
    </w:p>
    <w:p w14:paraId="62ACC1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7A37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BB96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E84D8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629D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3F66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59687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09DB6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14:paraId="2BE52F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601E7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7D3D7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BAC5C6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E22A4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1AD0C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9C93C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29FB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D9727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AC7AE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7F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BF7823"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6C70986D"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tbl>
      <w:tblPr>
        <w:tblStyle w:val="afe"/>
        <w:tblW w:w="11412" w:type="dxa"/>
        <w:jc w:val="center"/>
        <w:tblLook w:val="04A0" w:firstRow="1" w:lastRow="0" w:firstColumn="1" w:lastColumn="0" w:noHBand="0" w:noVBand="1"/>
      </w:tblPr>
      <w:tblGrid>
        <w:gridCol w:w="383"/>
        <w:gridCol w:w="3706"/>
        <w:gridCol w:w="1676"/>
        <w:gridCol w:w="2099"/>
        <w:gridCol w:w="3548"/>
      </w:tblGrid>
      <w:tr w:rsidR="00287CBE" w14:paraId="278B9A39" w14:textId="77777777" w:rsidTr="00865413">
        <w:trPr>
          <w:trHeight w:val="600"/>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472E7"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8D192"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CBD16"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AFF6" w14:textId="77777777"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4856" w14:textId="77777777"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4080C829"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171415" w:rsidRPr="00027535" w14:paraId="07EE535B"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1EFBD" w14:textId="102E3F2E" w:rsidR="00171415" w:rsidRPr="00171415" w:rsidRDefault="00BB2280" w:rsidP="00171415">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6FD67" w14:textId="77777777" w:rsidR="00171415" w:rsidRPr="00027535" w:rsidRDefault="00171415" w:rsidP="00171415">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71415">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неустановке необходимых информационных щитов (в начале и конце маршрута) для информирования населения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43DCC" w14:textId="77777777" w:rsidR="00171415" w:rsidRPr="00287CBE" w:rsidRDefault="00171415" w:rsidP="00171415">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8BBB" w14:textId="77777777" w:rsidR="00171415" w:rsidRPr="00027535" w:rsidRDefault="00171415" w:rsidP="00171415">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46FDA" w14:textId="77777777" w:rsidR="00171415"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74840630" w14:textId="77777777" w:rsidR="00171415" w:rsidRPr="00287CBE"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1E4936" w:rsidRPr="00027535" w14:paraId="281ED649"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B7421" w14:textId="593A8A19" w:rsidR="001E4936" w:rsidRPr="004D176E" w:rsidRDefault="004D176E"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F525" w14:textId="77777777" w:rsidR="001E4936" w:rsidRPr="004D176E" w:rsidRDefault="004D176E" w:rsidP="004D176E">
            <w:pPr>
              <w:pStyle w:val="HTML"/>
              <w:shd w:val="clear" w:color="auto" w:fill="F8F9FA"/>
              <w:spacing w:line="276" w:lineRule="auto"/>
              <w:jc w:val="both"/>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38081" w14:textId="77777777" w:rsidR="001E4936" w:rsidRPr="004D176E" w:rsidRDefault="004D176E" w:rsidP="004D176E">
            <w:pPr>
              <w:spacing w:line="276" w:lineRule="auto"/>
              <w:contextualSpacing/>
              <w:rPr>
                <w:rFonts w:ascii="GHEA Grapalat" w:eastAsia="Calibri" w:hAnsi="GHEA Grapalat" w:cs="Courier New"/>
                <w:bCs/>
                <w:sz w:val="18"/>
                <w:szCs w:val="18"/>
                <w:lang w:val="hy-AM" w:eastAsia="en-US" w:bidi="ar-SA"/>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5BCA3"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4 часа</w:t>
            </w:r>
          </w:p>
          <w:p w14:paraId="55A2A902" w14:textId="77777777" w:rsidR="001E4936" w:rsidRPr="004D176E" w:rsidRDefault="001E4936" w:rsidP="004D176E">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A8BDD"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1 час</w:t>
            </w:r>
          </w:p>
          <w:p w14:paraId="4D148AD4" w14:textId="77777777" w:rsidR="001E4936" w:rsidRPr="004D176E" w:rsidRDefault="001E4936" w:rsidP="004D176E">
            <w:pPr>
              <w:pStyle w:val="HTML"/>
              <w:shd w:val="clear" w:color="auto" w:fill="F8F9FA"/>
              <w:spacing w:line="276" w:lineRule="auto"/>
              <w:jc w:val="center"/>
              <w:rPr>
                <w:rFonts w:ascii="GHEA Grapalat" w:eastAsia="Calibri" w:hAnsi="GHEA Grapalat"/>
                <w:bCs/>
                <w:sz w:val="18"/>
                <w:szCs w:val="18"/>
                <w:lang w:val="hy-AM" w:eastAsia="en-US"/>
              </w:rPr>
            </w:pPr>
          </w:p>
        </w:tc>
      </w:tr>
    </w:tbl>
    <w:p w14:paraId="10F2D16B" w14:textId="77777777"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4E58B1AA"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BA49EA6"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6722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A7D8D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236C1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A31B04" w14:textId="77777777" w:rsidR="003B2F27" w:rsidRDefault="003B2F27" w:rsidP="003B2F27">
      <w:pPr>
        <w:rPr>
          <w:rFonts w:ascii="GHEA Grapalat" w:hAnsi="GHEA Grapalat" w:cs="Sylfaen"/>
        </w:rPr>
      </w:pPr>
    </w:p>
    <w:p w14:paraId="215033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CC483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E900F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3AD68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DBD3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3B5A6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912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D0CA3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8DC84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D916C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4C18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4F0D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4ED670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13A5CC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9C0A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51909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24EE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14:paraId="0EE1C26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EB3E43" w14:textId="77777777" w:rsidR="00394D46" w:rsidRPr="009A510B" w:rsidRDefault="00394D46" w:rsidP="00394D46">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CC0523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91E61C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14:paraId="4D9983F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7D64A2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9BE4BF" w14:textId="77777777" w:rsidTr="005B7138">
        <w:trPr>
          <w:jc w:val="center"/>
        </w:trPr>
        <w:tc>
          <w:tcPr>
            <w:tcW w:w="4536" w:type="dxa"/>
          </w:tcPr>
          <w:p w14:paraId="72E8678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8D8957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EAAD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12CFB3" w14:textId="77777777" w:rsidR="003B2F27" w:rsidRDefault="003B2F27" w:rsidP="005B7138">
            <w:pPr>
              <w:widowControl w:val="0"/>
              <w:spacing w:after="160" w:line="360" w:lineRule="auto"/>
              <w:jc w:val="center"/>
              <w:rPr>
                <w:rFonts w:ascii="GHEA Grapalat" w:hAnsi="GHEA Grapalat"/>
                <w:lang w:val="en-US"/>
              </w:rPr>
            </w:pPr>
          </w:p>
          <w:p w14:paraId="59B6EF4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073E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2FC6D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90794B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E0B2F5" w14:textId="77777777" w:rsidR="003B2F27" w:rsidRDefault="003B2F27" w:rsidP="005B7138">
            <w:pPr>
              <w:widowControl w:val="0"/>
              <w:spacing w:after="160" w:line="360" w:lineRule="auto"/>
              <w:jc w:val="center"/>
              <w:rPr>
                <w:rFonts w:ascii="GHEA Grapalat" w:hAnsi="GHEA Grapalat"/>
                <w:lang w:val="en-US"/>
              </w:rPr>
            </w:pPr>
          </w:p>
          <w:p w14:paraId="013E144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A349C7" w14:textId="77777777" w:rsidR="003B2F27" w:rsidRPr="00AD29CE" w:rsidRDefault="003B2F27" w:rsidP="003B2F27">
      <w:pPr>
        <w:widowControl w:val="0"/>
        <w:spacing w:after="160" w:line="360" w:lineRule="auto"/>
        <w:ind w:firstLine="709"/>
        <w:jc w:val="center"/>
        <w:rPr>
          <w:rFonts w:ascii="GHEA Grapalat" w:hAnsi="GHEA Grapalat"/>
          <w:b/>
        </w:rPr>
      </w:pPr>
    </w:p>
    <w:p w14:paraId="7B52083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123D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7D36244" w14:textId="77777777" w:rsidR="003B2F27" w:rsidRDefault="003B2F27" w:rsidP="003B2F27">
      <w:pPr>
        <w:rPr>
          <w:rFonts w:ascii="GHEA Grapalat" w:hAnsi="GHEA Grapalat"/>
        </w:rPr>
      </w:pPr>
      <w:r>
        <w:rPr>
          <w:rFonts w:ascii="GHEA Grapalat" w:hAnsi="GHEA Grapalat"/>
        </w:rPr>
        <w:br w:type="page"/>
      </w:r>
    </w:p>
    <w:p w14:paraId="036DB28F"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14:paraId="2267C22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18F76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14:paraId="77BA7403" w14:textId="77777777" w:rsidR="003B2F27" w:rsidRPr="00AD29CE" w:rsidRDefault="003B2F27" w:rsidP="003B2F27">
      <w:pPr>
        <w:widowControl w:val="0"/>
        <w:spacing w:after="160" w:line="360" w:lineRule="auto"/>
        <w:jc w:val="center"/>
        <w:rPr>
          <w:rFonts w:ascii="GHEA Grapalat" w:hAnsi="GHEA Grapalat"/>
        </w:rPr>
      </w:pPr>
    </w:p>
    <w:p w14:paraId="47018396" w14:textId="77777777" w:rsidR="00263E98" w:rsidRDefault="003B2F27" w:rsidP="0036155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2021F779" w14:textId="77777777" w:rsidR="00A20B4C" w:rsidRPr="00361553" w:rsidRDefault="00361553" w:rsidP="00361553">
      <w:pPr>
        <w:widowControl w:val="0"/>
        <w:spacing w:after="160" w:line="360" w:lineRule="auto"/>
        <w:jc w:val="right"/>
        <w:rPr>
          <w:rFonts w:ascii="GHEA Grapalat" w:hAnsi="GHEA Grapalat"/>
        </w:rPr>
      </w:pPr>
      <w:r w:rsidRPr="00AD29CE">
        <w:rPr>
          <w:rFonts w:ascii="GHEA Grapalat" w:hAnsi="GHEA Grapalat"/>
        </w:rPr>
        <w:t>драмов РА</w:t>
      </w:r>
    </w:p>
    <w:p w14:paraId="521F9899"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000AFD1D"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212E15E7"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46275C01" w14:textId="77777777"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09CEBDF"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5F11958A" w14:textId="77777777" w:rsidR="00A20B4C" w:rsidRPr="006272A0" w:rsidRDefault="00361553" w:rsidP="004122DC">
            <w:pPr>
              <w:jc w:val="center"/>
              <w:rPr>
                <w:rFonts w:ascii="GHEA Grapalat" w:hAnsi="GHEA Grapalat"/>
                <w:sz w:val="18"/>
              </w:rPr>
            </w:pPr>
            <w:r w:rsidRPr="00E40AC8">
              <w:rPr>
                <w:rFonts w:ascii="GHEA Grapalat" w:hAnsi="GHEA Grapalat"/>
                <w:sz w:val="20"/>
              </w:rPr>
              <w:t xml:space="preserve">промежуточный код, предусмотренный планом закупок по классификации </w:t>
            </w:r>
            <w:r w:rsidRPr="00E40AC8">
              <w:rPr>
                <w:rFonts w:ascii="GHEA Grapalat" w:hAnsi="GHEA Grapalat"/>
                <w:sz w:val="20"/>
              </w:rPr>
              <w:lastRenderedPageBreak/>
              <w:t>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0A2BA35"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lastRenderedPageBreak/>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3DCE4C62"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55303B"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15281F1A"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14:paraId="3F3DEFDA"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6A109037" w14:textId="77777777"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7C1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3D2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96AD"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357" w14:textId="77777777"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D45BF29" w14:textId="77777777"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67C359CA" w14:textId="77777777"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4C5888AD"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7B803D12" w14:textId="77777777"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14:paraId="01B3CEC8"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361553" w:rsidRPr="006272A0" w14:paraId="22DCB93E" w14:textId="77777777"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14:paraId="18798BB7" w14:textId="612BC3D3" w:rsidR="00A20B4C" w:rsidRPr="000D70F3" w:rsidRDefault="00A20B4C" w:rsidP="004122DC">
            <w:pPr>
              <w:jc w:val="center"/>
              <w:rPr>
                <w:rFonts w:ascii="GHEA Grapalat" w:hAnsi="GHEA Grapalat"/>
                <w:sz w:val="20"/>
                <w:lang w:val="en-US"/>
              </w:rPr>
            </w:pPr>
            <w:r w:rsidRPr="006272A0">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AE05"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7ADB4AF"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7DF96042" w14:textId="77777777"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2EEB724"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F4C0F5" w14:textId="77777777"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1A9B71E4"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CE71B"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14:paraId="17F70D11" w14:textId="77777777" w:rsidR="004358C5" w:rsidRPr="004358C5" w:rsidRDefault="004358C5" w:rsidP="004358C5">
            <w:pPr>
              <w:jc w:val="center"/>
              <w:rPr>
                <w:rFonts w:ascii="GHEA Grapalat" w:hAnsi="GHEA Grapalat" w:cs="Courier New"/>
                <w:color w:val="202124"/>
                <w:sz w:val="20"/>
                <w:szCs w:val="20"/>
                <w:lang w:bidi="ar-SA"/>
              </w:rPr>
            </w:pPr>
            <w:r w:rsidRPr="004358C5">
              <w:rPr>
                <w:rFonts w:ascii="GHEA Grapalat" w:hAnsi="GHEA Grapalat" w:cs="Courier New"/>
                <w:color w:val="202124"/>
                <w:sz w:val="20"/>
                <w:szCs w:val="20"/>
                <w:lang w:bidi="ar-SA"/>
              </w:rPr>
              <w:t>С даты подписания договора /договора строительного подряда/</w:t>
            </w:r>
          </w:p>
          <w:p w14:paraId="64EAE840" w14:textId="7BBD1007" w:rsidR="00A20B4C" w:rsidRPr="006B1B0C" w:rsidRDefault="004358C5" w:rsidP="004358C5">
            <w:pPr>
              <w:jc w:val="center"/>
              <w:rPr>
                <w:rFonts w:ascii="GHEA Grapalat" w:hAnsi="GHEA Grapalat" w:cs="Courier New"/>
                <w:color w:val="202124"/>
                <w:sz w:val="20"/>
                <w:szCs w:val="20"/>
                <w:lang w:bidi="ar-SA"/>
              </w:rPr>
            </w:pPr>
            <w:r w:rsidRPr="004358C5">
              <w:rPr>
                <w:rFonts w:ascii="GHEA Grapalat" w:hAnsi="GHEA Grapalat" w:cs="Courier New"/>
                <w:color w:val="202124"/>
                <w:sz w:val="20"/>
                <w:szCs w:val="20"/>
                <w:lang w:bidi="ar-SA"/>
              </w:rPr>
              <w:t>завершения строительных работ</w:t>
            </w:r>
          </w:p>
        </w:tc>
      </w:tr>
    </w:tbl>
    <w:p w14:paraId="08BB38C6" w14:textId="77777777"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1F5813" w:rsidRPr="00E86D40" w14:paraId="1DA47175"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117DAEB8" w14:textId="0DD86BC0" w:rsidR="001F5813" w:rsidRPr="001F5813" w:rsidRDefault="004358C5" w:rsidP="001F5813">
            <w:pPr>
              <w:pStyle w:val="aff"/>
              <w:numPr>
                <w:ilvl w:val="0"/>
                <w:numId w:val="11"/>
              </w:numPr>
              <w:spacing w:line="240" w:lineRule="atLeast"/>
              <w:jc w:val="center"/>
              <w:rPr>
                <w:rFonts w:ascii="GHEA Grapalat" w:hAnsi="GHEA Grapalat" w:cs="Sylfaen"/>
                <w:b/>
                <w:i/>
                <w:sz w:val="22"/>
                <w:szCs w:val="22"/>
                <w:lang w:val="hy-AM"/>
              </w:rPr>
            </w:pPr>
            <w:r w:rsidRPr="004358C5">
              <w:rPr>
                <w:rFonts w:ascii="GHEA Grapalat" w:hAnsi="GHEA Grapalat" w:cs="Sylfaen"/>
                <w:b/>
                <w:i/>
                <w:sz w:val="22"/>
                <w:szCs w:val="22"/>
                <w:lang w:val="hy-AM"/>
              </w:rPr>
              <w:t>Консультационные услуги по техническому надзору за выполнением частичных ремонтно-восстановительных работ здания общественной организации «Спортивно-культурный центр села Арамус» в общине Абовян для нужд общины Абовян</w:t>
            </w:r>
          </w:p>
        </w:tc>
      </w:tr>
      <w:tr w:rsidR="001F5813" w:rsidRPr="006272A0" w14:paraId="6CF36974"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p w14:paraId="5AFDE09B"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Консультационные услуги по техническому надзору за выполнением частичных ремонтно-восстановительных работ здания общественной организации «Спортивно-культурный центр села Арамус» в общине Абовян для нужд общины Абовян.</w:t>
            </w:r>
          </w:p>
          <w:p w14:paraId="589E74F8"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Общие требования к предоставлению услуг</w:t>
            </w:r>
          </w:p>
          <w:p w14:paraId="51FA460E"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1. Технический надзор осуществляется на основании проектно-сметной документации или сметы, предоставленной заказчиком, и должен обеспечивать выполнение ремонтно-восстановительных работ с требуемым качеством и в соответствии с проектной документацией, техническими условиями и другими договорными документами. 2. Услуги по техническому надзору должны осуществляться в соответствии с положениями Закона РА «О градостроительстве», Постановления Правительства РА № 596-Н от 19.03.2015 г., «Инструкцией по осуществлению технического надзора за качеством строительства», Постановления Правительства РА № 526-Н от 04.05.2017 г. и Приказа Министра градостроительства РА № 11-Н от 14 января 2008 года, а также Инструкцией по осуществлению технического надзора за качеством строительства и в рамках обязанностей, предоставленных Заказчиком. 3. Основными обязанностями лица, осуществляющего технический надзор, являются:</w:t>
            </w:r>
          </w:p>
          <w:p w14:paraId="095E5983"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периодическое фотографирование объекта строительства в период с начала строительства до его завершения,</w:t>
            </w:r>
          </w:p>
          <w:p w14:paraId="039CA294"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обеспечение соответствия выполняемых работ условиям договора, строительным нормам и правилам,</w:t>
            </w:r>
          </w:p>
          <w:p w14:paraId="2B15ACC8"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14:paraId="79924427"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проверка и утверждение рабочей и исполнительной документации, подготовленной Подрядчиком,</w:t>
            </w:r>
          </w:p>
          <w:p w14:paraId="7B4D81A7"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проверка и контроль качества материалов и хода строительных работ в целях обеспечения их соответствия техническим условиям и другим документам договора. Запрещать или заменять материалы, не соответствующие требуемым условиям,</w:t>
            </w:r>
          </w:p>
          <w:p w14:paraId="6773DCAD"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контроль и оценка процесса строительства в целях обеспечения завершения строительных работ в соответствии с графиком, указанным в договоре,</w:t>
            </w:r>
          </w:p>
          <w:p w14:paraId="62E5C02C"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проверка результатов всех испытаний, необходимых для обеспечения качества. Проверять всю документацию (включая все обмерные и расчетные данные), необходимую для осуществления соответствующих платежей,</w:t>
            </w:r>
          </w:p>
          <w:p w14:paraId="230A4455"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осуществлять ежедневный контроль качества и количества (с соответствующей записью в журнале), проводить необходимые испытания выполненных работ в рамках реализации договора,</w:t>
            </w:r>
          </w:p>
          <w:p w14:paraId="5BEC3D61"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lastRenderedPageBreak/>
              <w:t>• в случае возникновения проблем в ходе строительства предлагать меры по корректировке графика работ для его соблюдения,</w:t>
            </w:r>
          </w:p>
          <w:p w14:paraId="10FB9D8A"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1FD76ECF"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26C2AD1A"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производить обмеры объемов работ и участвовать в подготовке и утверждении исполнительной документации,</w:t>
            </w:r>
          </w:p>
          <w:p w14:paraId="1577973D"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после завершения строительства предоставлять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27F1BC01"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проводить обмеры предстоящих работ по поручению Заказчика.</w:t>
            </w:r>
          </w:p>
          <w:p w14:paraId="7FC638B8"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 присутствовать при выполнении запланированных строительно-монтажных работ. Требования к предоставлению отчёта</w:t>
            </w:r>
          </w:p>
          <w:p w14:paraId="727ADA2F"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Подрядчик обязан предоставлять Заказчику текущие и итоговые отчёты об оказанных услугах, являющиеся документами, обосновывающими акты сдачи-приёмки услуг.</w:t>
            </w:r>
          </w:p>
          <w:p w14:paraId="6E113A47"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Итоговый отчёт должен включать копии следующих документов: акты выполненных работ, краткую описательную характеристику за весь период выполненных строительных работ до начала строительства, а также фотографии завершённой строительной площадки.</w:t>
            </w:r>
          </w:p>
          <w:p w14:paraId="25F5A3B7" w14:textId="77777777" w:rsidR="004358C5" w:rsidRPr="004358C5"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Текущие отчёты также предоставляются в течение пяти рабочих дней после подписания Исполнителем каждого акта выполнения строительных работ вместе с актами сдачи-приёмки услуг.</w:t>
            </w:r>
          </w:p>
          <w:p w14:paraId="13638BB5" w14:textId="5B9668F0" w:rsidR="001F5813" w:rsidRPr="006272A0" w:rsidRDefault="004358C5" w:rsidP="004358C5">
            <w:pPr>
              <w:spacing w:line="240" w:lineRule="atLeast"/>
              <w:jc w:val="both"/>
              <w:rPr>
                <w:rFonts w:ascii="GHEA Grapalat" w:hAnsi="GHEA Grapalat"/>
                <w:sz w:val="18"/>
                <w:szCs w:val="18"/>
                <w:lang w:val="af-ZA"/>
              </w:rPr>
            </w:pPr>
            <w:r w:rsidRPr="004358C5">
              <w:rPr>
                <w:rFonts w:ascii="GHEA Grapalat" w:hAnsi="GHEA Grapalat"/>
                <w:sz w:val="18"/>
                <w:szCs w:val="18"/>
                <w:lang w:val="af-ZA"/>
              </w:rPr>
              <w:t>Итоговый отчёт предоставляется в течение пяти рабочих дней после подписания Исполнителем окончательного акта выполнения строительных работ.</w:t>
            </w:r>
          </w:p>
        </w:tc>
      </w:tr>
      <w:tr w:rsidR="001F5813" w:rsidRPr="006272A0" w14:paraId="0EDEE64F"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51218B04" w14:textId="77777777" w:rsidR="001F5813" w:rsidRPr="006272A0" w:rsidRDefault="001F5813" w:rsidP="001F5813">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1F5813" w:rsidRPr="006272A0" w14:paraId="75F16E9F" w14:textId="77777777" w:rsidTr="004358C5">
        <w:trPr>
          <w:trHeight w:val="47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8360D9D" w14:textId="77777777" w:rsidR="001F5813" w:rsidRPr="0091656E" w:rsidRDefault="001F5813" w:rsidP="001F5813">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7" w:type="dxa"/>
            <w:tcBorders>
              <w:top w:val="single" w:sz="4" w:space="0" w:color="auto"/>
              <w:left w:val="single" w:sz="4" w:space="0" w:color="auto"/>
              <w:bottom w:val="single" w:sz="4" w:space="0" w:color="auto"/>
              <w:right w:val="single" w:sz="4" w:space="0" w:color="auto"/>
            </w:tcBorders>
            <w:vAlign w:val="center"/>
            <w:hideMark/>
          </w:tcPr>
          <w:p w14:paraId="6CB4FA41" w14:textId="77777777" w:rsidR="001F5813" w:rsidRPr="0091656E" w:rsidRDefault="001F5813" w:rsidP="001F5813">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1F5813" w:rsidRPr="006272A0" w14:paraId="7C7768B9" w14:textId="77777777" w:rsidTr="001F6BD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A2DAFE4" w14:textId="77777777" w:rsidR="001F5813" w:rsidRPr="0091656E" w:rsidRDefault="001F5813" w:rsidP="001F5813">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7" w:type="dxa"/>
            <w:tcBorders>
              <w:top w:val="single" w:sz="4" w:space="0" w:color="auto"/>
              <w:left w:val="single" w:sz="4" w:space="0" w:color="auto"/>
              <w:bottom w:val="single" w:sz="4" w:space="0" w:color="auto"/>
              <w:right w:val="single" w:sz="4" w:space="0" w:color="auto"/>
            </w:tcBorders>
            <w:vAlign w:val="center"/>
            <w:hideMark/>
          </w:tcPr>
          <w:p w14:paraId="55C1877B" w14:textId="77777777" w:rsidR="001F5813" w:rsidRPr="0091656E" w:rsidRDefault="001F5813" w:rsidP="001F5813">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0BF988C1" w14:textId="77777777" w:rsidR="003B2F27" w:rsidRPr="006317E1"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ABE8FB" w14:textId="77777777" w:rsidTr="005B7138">
        <w:trPr>
          <w:jc w:val="center"/>
        </w:trPr>
        <w:tc>
          <w:tcPr>
            <w:tcW w:w="4536" w:type="dxa"/>
          </w:tcPr>
          <w:p w14:paraId="7F001E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94167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62EE8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96F6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A86536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3ACD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EC24A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46649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8D09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C15BCA0"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58F21EFD" w14:textId="77777777" w:rsidR="000A6770" w:rsidRPr="000A6770" w:rsidRDefault="003B2F27" w:rsidP="000A6770">
      <w:pPr>
        <w:widowControl w:val="0"/>
        <w:spacing w:after="160" w:line="360" w:lineRule="auto"/>
        <w:jc w:val="center"/>
        <w:rPr>
          <w:rFonts w:ascii="GHEA Grapalat" w:hAnsi="GHEA Grapalat"/>
        </w:rPr>
      </w:pPr>
      <w:r w:rsidRPr="00AD29CE">
        <w:rPr>
          <w:rFonts w:ascii="GHEA Grapalat" w:hAnsi="GHEA Grapalat"/>
        </w:rPr>
        <w:lastRenderedPageBreak/>
        <w:br w:type="page"/>
      </w:r>
    </w:p>
    <w:p w14:paraId="5B9BBA15" w14:textId="77777777" w:rsidR="000A6770" w:rsidRDefault="000A6770" w:rsidP="003B2F27">
      <w:pPr>
        <w:widowControl w:val="0"/>
        <w:spacing w:after="160" w:line="360" w:lineRule="auto"/>
        <w:jc w:val="right"/>
        <w:rPr>
          <w:rFonts w:ascii="GHEA Grapalat" w:hAnsi="GHEA Grapalat"/>
          <w:i/>
        </w:rPr>
        <w:sectPr w:rsidR="000A6770" w:rsidSect="003B2F27">
          <w:footnotePr>
            <w:pos w:val="beneathText"/>
          </w:footnotePr>
          <w:pgSz w:w="11906" w:h="16838" w:code="9"/>
          <w:pgMar w:top="993" w:right="1418" w:bottom="1418" w:left="1418" w:header="561" w:footer="561" w:gutter="0"/>
          <w:cols w:space="720"/>
          <w:docGrid w:linePitch="326"/>
        </w:sectPr>
      </w:pPr>
    </w:p>
    <w:p w14:paraId="003EA0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D95C0C9"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14:paraId="7511D88D"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14:paraId="48AD9946" w14:textId="77777777" w:rsidR="006B2F0C" w:rsidRPr="009D4693" w:rsidRDefault="006B2F0C" w:rsidP="006B2F0C">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p w14:paraId="46DDFC9A" w14:textId="77777777" w:rsidR="00487345" w:rsidRPr="006B2F0C" w:rsidRDefault="00487345" w:rsidP="006B2F0C">
      <w:pPr>
        <w:rPr>
          <w:rFonts w:ascii="GHEA Grapalat" w:hAnsi="GHEA Grapalat"/>
          <w:sz w:val="20"/>
          <w:lang w:val="en-U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91"/>
        <w:gridCol w:w="3544"/>
        <w:gridCol w:w="709"/>
        <w:gridCol w:w="567"/>
        <w:gridCol w:w="567"/>
        <w:gridCol w:w="567"/>
        <w:gridCol w:w="567"/>
        <w:gridCol w:w="567"/>
        <w:gridCol w:w="567"/>
        <w:gridCol w:w="567"/>
        <w:gridCol w:w="567"/>
        <w:gridCol w:w="567"/>
        <w:gridCol w:w="567"/>
        <w:gridCol w:w="709"/>
        <w:gridCol w:w="834"/>
      </w:tblGrid>
      <w:tr w:rsidR="002C4E5F" w:rsidRPr="00F412AC" w14:paraId="6C0D1F5F" w14:textId="77777777" w:rsidTr="002C4E5F">
        <w:trPr>
          <w:trHeight w:val="363"/>
          <w:jc w:val="center"/>
        </w:trPr>
        <w:tc>
          <w:tcPr>
            <w:tcW w:w="14175" w:type="dxa"/>
            <w:gridSpan w:val="16"/>
          </w:tcPr>
          <w:p w14:paraId="7C51E00C"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Услуги</w:t>
            </w:r>
          </w:p>
        </w:tc>
      </w:tr>
      <w:tr w:rsidR="002C4E5F" w:rsidRPr="00F412AC" w14:paraId="2FC71E5B" w14:textId="77777777" w:rsidTr="002C4E5F">
        <w:trPr>
          <w:trHeight w:val="1781"/>
          <w:jc w:val="center"/>
        </w:trPr>
        <w:tc>
          <w:tcPr>
            <w:tcW w:w="1418" w:type="dxa"/>
            <w:vAlign w:val="center"/>
          </w:tcPr>
          <w:p w14:paraId="4E7978D2"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91" w:type="dxa"/>
            <w:vAlign w:val="center"/>
          </w:tcPr>
          <w:p w14:paraId="251CED21"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44" w:type="dxa"/>
            <w:vAlign w:val="center"/>
          </w:tcPr>
          <w:p w14:paraId="61C1C07C"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22" w:type="dxa"/>
            <w:gridSpan w:val="13"/>
            <w:vAlign w:val="center"/>
          </w:tcPr>
          <w:p w14:paraId="61024969" w14:textId="77777777" w:rsidR="002C4E5F" w:rsidRPr="00CA2754" w:rsidRDefault="002C4E5F" w:rsidP="00DA51B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af6"/>
                <w:rFonts w:ascii="GHEA Grapalat" w:hAnsi="GHEA Grapalat"/>
                <w:sz w:val="16"/>
              </w:rPr>
              <w:footnoteReference w:customMarkFollows="1" w:id="18"/>
              <w:t>**</w:t>
            </w:r>
          </w:p>
        </w:tc>
      </w:tr>
      <w:tr w:rsidR="002C4E5F" w:rsidRPr="00F412AC" w14:paraId="2A0951F1" w14:textId="77777777" w:rsidTr="002C4E5F">
        <w:trPr>
          <w:cantSplit/>
          <w:trHeight w:val="1134"/>
          <w:jc w:val="center"/>
        </w:trPr>
        <w:tc>
          <w:tcPr>
            <w:tcW w:w="1418" w:type="dxa"/>
          </w:tcPr>
          <w:p w14:paraId="04E46167" w14:textId="77777777" w:rsidR="002C4E5F" w:rsidRPr="00F412AC" w:rsidRDefault="002C4E5F" w:rsidP="00DA51BB">
            <w:pPr>
              <w:widowControl w:val="0"/>
              <w:spacing w:after="120"/>
              <w:jc w:val="center"/>
              <w:rPr>
                <w:rFonts w:ascii="GHEA Grapalat" w:hAnsi="GHEA Grapalat"/>
                <w:sz w:val="16"/>
              </w:rPr>
            </w:pPr>
          </w:p>
        </w:tc>
        <w:tc>
          <w:tcPr>
            <w:tcW w:w="1291" w:type="dxa"/>
          </w:tcPr>
          <w:p w14:paraId="487965D0" w14:textId="77777777" w:rsidR="002C4E5F" w:rsidRPr="00F412AC" w:rsidRDefault="002C4E5F" w:rsidP="00DA51BB">
            <w:pPr>
              <w:widowControl w:val="0"/>
              <w:spacing w:after="120"/>
              <w:jc w:val="center"/>
              <w:rPr>
                <w:rFonts w:ascii="GHEA Grapalat" w:hAnsi="GHEA Grapalat"/>
                <w:sz w:val="16"/>
              </w:rPr>
            </w:pPr>
          </w:p>
        </w:tc>
        <w:tc>
          <w:tcPr>
            <w:tcW w:w="3544" w:type="dxa"/>
          </w:tcPr>
          <w:p w14:paraId="7443BBA5" w14:textId="77777777" w:rsidR="002C4E5F" w:rsidRPr="00F412AC" w:rsidRDefault="002C4E5F" w:rsidP="00DA51BB">
            <w:pPr>
              <w:widowControl w:val="0"/>
              <w:spacing w:after="120"/>
              <w:jc w:val="center"/>
              <w:rPr>
                <w:rFonts w:ascii="GHEA Grapalat" w:hAnsi="GHEA Grapalat"/>
                <w:sz w:val="16"/>
              </w:rPr>
            </w:pPr>
          </w:p>
        </w:tc>
        <w:tc>
          <w:tcPr>
            <w:tcW w:w="709" w:type="dxa"/>
            <w:textDirection w:val="btLr"/>
            <w:vAlign w:val="center"/>
          </w:tcPr>
          <w:p w14:paraId="65829609" w14:textId="77777777" w:rsidR="002C4E5F" w:rsidRPr="002C4E5F" w:rsidRDefault="002C4E5F" w:rsidP="00DA51BB">
            <w:pPr>
              <w:widowControl w:val="0"/>
              <w:spacing w:after="120"/>
              <w:ind w:left="-161" w:right="-148"/>
              <w:jc w:val="center"/>
              <w:rPr>
                <w:rFonts w:ascii="GHEA Grapalat" w:hAnsi="GHEA Grapalat"/>
                <w:sz w:val="18"/>
                <w:szCs w:val="28"/>
              </w:rPr>
            </w:pPr>
            <w:r w:rsidRPr="002C4E5F">
              <w:rPr>
                <w:rFonts w:ascii="GHEA Grapalat" w:hAnsi="GHEA Grapalat"/>
                <w:sz w:val="18"/>
                <w:szCs w:val="28"/>
              </w:rPr>
              <w:t>январь</w:t>
            </w:r>
          </w:p>
        </w:tc>
        <w:tc>
          <w:tcPr>
            <w:tcW w:w="567" w:type="dxa"/>
            <w:textDirection w:val="btLr"/>
            <w:vAlign w:val="center"/>
          </w:tcPr>
          <w:p w14:paraId="5DC2C317" w14:textId="77777777" w:rsidR="002C4E5F" w:rsidRPr="002C4E5F" w:rsidRDefault="002C4E5F" w:rsidP="00DA51BB">
            <w:pPr>
              <w:widowControl w:val="0"/>
              <w:spacing w:after="120"/>
              <w:ind w:left="-68" w:right="-108"/>
              <w:jc w:val="center"/>
              <w:rPr>
                <w:rFonts w:ascii="GHEA Grapalat" w:hAnsi="GHEA Grapalat" w:cs="Sylfaen"/>
                <w:sz w:val="18"/>
                <w:szCs w:val="28"/>
              </w:rPr>
            </w:pPr>
            <w:r w:rsidRPr="002C4E5F">
              <w:rPr>
                <w:rFonts w:ascii="GHEA Grapalat" w:hAnsi="GHEA Grapalat"/>
                <w:sz w:val="18"/>
                <w:szCs w:val="28"/>
              </w:rPr>
              <w:t>февраль</w:t>
            </w:r>
          </w:p>
        </w:tc>
        <w:tc>
          <w:tcPr>
            <w:tcW w:w="567" w:type="dxa"/>
            <w:textDirection w:val="btLr"/>
            <w:vAlign w:val="center"/>
          </w:tcPr>
          <w:p w14:paraId="13C331CF" w14:textId="77777777" w:rsidR="002C4E5F" w:rsidRPr="002C4E5F" w:rsidRDefault="002C4E5F" w:rsidP="00DA51BB">
            <w:pPr>
              <w:widowControl w:val="0"/>
              <w:spacing w:after="120"/>
              <w:ind w:left="-73" w:right="-73"/>
              <w:jc w:val="center"/>
              <w:rPr>
                <w:rFonts w:ascii="GHEA Grapalat" w:hAnsi="GHEA Grapalat"/>
                <w:sz w:val="18"/>
                <w:szCs w:val="28"/>
              </w:rPr>
            </w:pPr>
            <w:r w:rsidRPr="002C4E5F">
              <w:rPr>
                <w:rFonts w:ascii="GHEA Grapalat" w:hAnsi="GHEA Grapalat"/>
                <w:sz w:val="18"/>
                <w:szCs w:val="28"/>
              </w:rPr>
              <w:t>март</w:t>
            </w:r>
          </w:p>
        </w:tc>
        <w:tc>
          <w:tcPr>
            <w:tcW w:w="567" w:type="dxa"/>
            <w:textDirection w:val="btLr"/>
            <w:vAlign w:val="center"/>
          </w:tcPr>
          <w:p w14:paraId="425A8D9E" w14:textId="77777777" w:rsidR="002C4E5F" w:rsidRPr="002C4E5F" w:rsidRDefault="002C4E5F" w:rsidP="00DA51BB">
            <w:pPr>
              <w:widowControl w:val="0"/>
              <w:spacing w:after="120"/>
              <w:ind w:left="-94" w:right="-80"/>
              <w:jc w:val="center"/>
              <w:rPr>
                <w:rFonts w:ascii="GHEA Grapalat" w:hAnsi="GHEA Grapalat" w:cs="Sylfaen"/>
                <w:sz w:val="18"/>
                <w:szCs w:val="28"/>
              </w:rPr>
            </w:pPr>
            <w:r w:rsidRPr="002C4E5F">
              <w:rPr>
                <w:rFonts w:ascii="GHEA Grapalat" w:hAnsi="GHEA Grapalat"/>
                <w:sz w:val="18"/>
                <w:szCs w:val="28"/>
              </w:rPr>
              <w:t>апрель</w:t>
            </w:r>
          </w:p>
        </w:tc>
        <w:tc>
          <w:tcPr>
            <w:tcW w:w="567" w:type="dxa"/>
            <w:textDirection w:val="btLr"/>
            <w:vAlign w:val="center"/>
          </w:tcPr>
          <w:p w14:paraId="26F7C1D0" w14:textId="77777777" w:rsidR="002C4E5F" w:rsidRPr="002C4E5F" w:rsidRDefault="002C4E5F" w:rsidP="00DA51BB">
            <w:pPr>
              <w:widowControl w:val="0"/>
              <w:spacing w:after="120"/>
              <w:ind w:left="-122" w:right="-94"/>
              <w:jc w:val="center"/>
              <w:rPr>
                <w:rFonts w:ascii="GHEA Grapalat" w:hAnsi="GHEA Grapalat"/>
                <w:sz w:val="18"/>
                <w:szCs w:val="28"/>
              </w:rPr>
            </w:pPr>
            <w:r w:rsidRPr="002C4E5F">
              <w:rPr>
                <w:rFonts w:ascii="GHEA Grapalat" w:hAnsi="GHEA Grapalat"/>
                <w:sz w:val="18"/>
                <w:szCs w:val="28"/>
              </w:rPr>
              <w:t>май</w:t>
            </w:r>
          </w:p>
        </w:tc>
        <w:tc>
          <w:tcPr>
            <w:tcW w:w="567" w:type="dxa"/>
            <w:textDirection w:val="btLr"/>
            <w:vAlign w:val="center"/>
          </w:tcPr>
          <w:p w14:paraId="09D3131F" w14:textId="77777777" w:rsidR="002C4E5F" w:rsidRPr="002C4E5F" w:rsidRDefault="002C4E5F" w:rsidP="00DA51BB">
            <w:pPr>
              <w:widowControl w:val="0"/>
              <w:spacing w:after="120"/>
              <w:ind w:left="-94" w:right="-128"/>
              <w:jc w:val="center"/>
              <w:rPr>
                <w:rFonts w:ascii="GHEA Grapalat" w:hAnsi="GHEA Grapalat"/>
                <w:sz w:val="18"/>
                <w:szCs w:val="28"/>
              </w:rPr>
            </w:pPr>
            <w:r w:rsidRPr="002C4E5F">
              <w:rPr>
                <w:rFonts w:ascii="GHEA Grapalat" w:hAnsi="GHEA Grapalat"/>
                <w:sz w:val="18"/>
                <w:szCs w:val="28"/>
              </w:rPr>
              <w:t>июнь</w:t>
            </w:r>
          </w:p>
        </w:tc>
        <w:tc>
          <w:tcPr>
            <w:tcW w:w="567" w:type="dxa"/>
            <w:textDirection w:val="btLr"/>
            <w:vAlign w:val="center"/>
          </w:tcPr>
          <w:p w14:paraId="0191357A" w14:textId="77777777" w:rsidR="002C4E5F" w:rsidRPr="002C4E5F" w:rsidRDefault="002C4E5F" w:rsidP="00DA51BB">
            <w:pPr>
              <w:widowControl w:val="0"/>
              <w:spacing w:after="120"/>
              <w:ind w:left="-118" w:right="-122"/>
              <w:jc w:val="center"/>
              <w:rPr>
                <w:rFonts w:ascii="GHEA Grapalat" w:hAnsi="GHEA Grapalat"/>
                <w:sz w:val="18"/>
                <w:szCs w:val="28"/>
              </w:rPr>
            </w:pPr>
            <w:r w:rsidRPr="002C4E5F">
              <w:rPr>
                <w:rFonts w:ascii="GHEA Grapalat" w:hAnsi="GHEA Grapalat"/>
                <w:sz w:val="18"/>
                <w:szCs w:val="28"/>
              </w:rPr>
              <w:t>июль</w:t>
            </w:r>
          </w:p>
        </w:tc>
        <w:tc>
          <w:tcPr>
            <w:tcW w:w="567" w:type="dxa"/>
            <w:textDirection w:val="btLr"/>
            <w:vAlign w:val="center"/>
          </w:tcPr>
          <w:p w14:paraId="3ABD390D" w14:textId="77777777" w:rsidR="002C4E5F" w:rsidRPr="002C4E5F" w:rsidRDefault="002C4E5F" w:rsidP="00DA51BB">
            <w:pPr>
              <w:widowControl w:val="0"/>
              <w:spacing w:after="120"/>
              <w:ind w:left="-94" w:right="-124"/>
              <w:jc w:val="center"/>
              <w:rPr>
                <w:rFonts w:ascii="GHEA Grapalat" w:hAnsi="GHEA Grapalat"/>
                <w:sz w:val="18"/>
                <w:szCs w:val="28"/>
              </w:rPr>
            </w:pPr>
            <w:r w:rsidRPr="002C4E5F">
              <w:rPr>
                <w:rFonts w:ascii="GHEA Grapalat" w:hAnsi="GHEA Grapalat"/>
                <w:sz w:val="18"/>
                <w:szCs w:val="28"/>
              </w:rPr>
              <w:t>август</w:t>
            </w:r>
          </w:p>
        </w:tc>
        <w:tc>
          <w:tcPr>
            <w:tcW w:w="567" w:type="dxa"/>
            <w:textDirection w:val="btLr"/>
            <w:vAlign w:val="center"/>
          </w:tcPr>
          <w:p w14:paraId="08427641" w14:textId="77777777" w:rsidR="002C4E5F" w:rsidRPr="002C4E5F" w:rsidRDefault="002C4E5F" w:rsidP="00DA51BB">
            <w:pPr>
              <w:widowControl w:val="0"/>
              <w:spacing w:after="120"/>
              <w:ind w:left="-108" w:right="-119"/>
              <w:jc w:val="center"/>
              <w:rPr>
                <w:rFonts w:ascii="GHEA Grapalat" w:hAnsi="GHEA Grapalat"/>
                <w:sz w:val="18"/>
                <w:szCs w:val="28"/>
              </w:rPr>
            </w:pPr>
            <w:r w:rsidRPr="002C4E5F">
              <w:rPr>
                <w:rFonts w:ascii="GHEA Grapalat" w:hAnsi="GHEA Grapalat"/>
                <w:sz w:val="18"/>
                <w:szCs w:val="28"/>
              </w:rPr>
              <w:t>сентябрь</w:t>
            </w:r>
          </w:p>
        </w:tc>
        <w:tc>
          <w:tcPr>
            <w:tcW w:w="567" w:type="dxa"/>
            <w:textDirection w:val="btLr"/>
            <w:vAlign w:val="center"/>
          </w:tcPr>
          <w:p w14:paraId="78BF41F9" w14:textId="77777777" w:rsidR="002C4E5F" w:rsidRPr="002C4E5F" w:rsidRDefault="002C4E5F" w:rsidP="00DA51BB">
            <w:pPr>
              <w:widowControl w:val="0"/>
              <w:spacing w:after="120"/>
              <w:ind w:left="-113" w:right="-124"/>
              <w:jc w:val="center"/>
              <w:rPr>
                <w:rFonts w:ascii="GHEA Grapalat" w:hAnsi="GHEA Grapalat"/>
                <w:sz w:val="18"/>
                <w:szCs w:val="28"/>
              </w:rPr>
            </w:pPr>
            <w:r w:rsidRPr="002C4E5F">
              <w:rPr>
                <w:rFonts w:ascii="GHEA Grapalat" w:hAnsi="GHEA Grapalat"/>
                <w:sz w:val="18"/>
                <w:szCs w:val="28"/>
              </w:rPr>
              <w:t>октябрь</w:t>
            </w:r>
          </w:p>
        </w:tc>
        <w:tc>
          <w:tcPr>
            <w:tcW w:w="567" w:type="dxa"/>
            <w:textDirection w:val="btLr"/>
            <w:vAlign w:val="center"/>
          </w:tcPr>
          <w:p w14:paraId="5C52EDA8" w14:textId="77777777" w:rsidR="002C4E5F" w:rsidRPr="002C4E5F" w:rsidRDefault="002C4E5F" w:rsidP="00DA51BB">
            <w:pPr>
              <w:widowControl w:val="0"/>
              <w:spacing w:after="120"/>
              <w:ind w:left="-94" w:right="-108"/>
              <w:jc w:val="center"/>
              <w:rPr>
                <w:rFonts w:ascii="GHEA Grapalat" w:hAnsi="GHEA Grapalat"/>
                <w:sz w:val="18"/>
                <w:szCs w:val="28"/>
              </w:rPr>
            </w:pPr>
            <w:r w:rsidRPr="002C4E5F">
              <w:rPr>
                <w:rFonts w:ascii="GHEA Grapalat" w:hAnsi="GHEA Grapalat"/>
                <w:sz w:val="18"/>
                <w:szCs w:val="28"/>
              </w:rPr>
              <w:t>ноябрь</w:t>
            </w:r>
          </w:p>
        </w:tc>
        <w:tc>
          <w:tcPr>
            <w:tcW w:w="709" w:type="dxa"/>
            <w:textDirection w:val="btLr"/>
            <w:vAlign w:val="center"/>
          </w:tcPr>
          <w:p w14:paraId="74743E23" w14:textId="77777777" w:rsidR="002C4E5F" w:rsidRPr="002C4E5F" w:rsidRDefault="002C4E5F" w:rsidP="00DA51BB">
            <w:pPr>
              <w:widowControl w:val="0"/>
              <w:spacing w:after="120"/>
              <w:ind w:left="-136" w:right="-80"/>
              <w:jc w:val="center"/>
              <w:rPr>
                <w:rFonts w:ascii="GHEA Grapalat" w:hAnsi="GHEA Grapalat"/>
                <w:sz w:val="18"/>
                <w:szCs w:val="28"/>
              </w:rPr>
            </w:pPr>
            <w:r w:rsidRPr="002C4E5F">
              <w:rPr>
                <w:rFonts w:ascii="GHEA Grapalat" w:hAnsi="GHEA Grapalat"/>
                <w:sz w:val="18"/>
                <w:szCs w:val="28"/>
              </w:rPr>
              <w:t>декабрь</w:t>
            </w:r>
          </w:p>
        </w:tc>
        <w:tc>
          <w:tcPr>
            <w:tcW w:w="834" w:type="dxa"/>
            <w:vAlign w:val="center"/>
          </w:tcPr>
          <w:p w14:paraId="2A80CB70" w14:textId="77777777" w:rsidR="002C4E5F" w:rsidRPr="000E0D5B" w:rsidRDefault="002C4E5F" w:rsidP="00DA51BB">
            <w:pPr>
              <w:widowControl w:val="0"/>
              <w:spacing w:after="120"/>
              <w:ind w:right="-1"/>
              <w:jc w:val="center"/>
              <w:rPr>
                <w:rFonts w:ascii="GHEA Grapalat" w:hAnsi="GHEA Grapalat"/>
                <w:sz w:val="16"/>
              </w:rPr>
            </w:pPr>
            <w:r w:rsidRPr="00F412AC">
              <w:rPr>
                <w:rFonts w:ascii="GHEA Grapalat" w:hAnsi="GHEA Grapalat"/>
                <w:sz w:val="16"/>
              </w:rPr>
              <w:t>Всего</w:t>
            </w:r>
          </w:p>
        </w:tc>
      </w:tr>
      <w:tr w:rsidR="001F5813" w:rsidRPr="00F412AC" w14:paraId="5FA8DF05" w14:textId="77777777" w:rsidTr="001F5813">
        <w:trPr>
          <w:cantSplit/>
          <w:trHeight w:val="1134"/>
          <w:jc w:val="center"/>
        </w:trPr>
        <w:tc>
          <w:tcPr>
            <w:tcW w:w="1418" w:type="dxa"/>
          </w:tcPr>
          <w:p w14:paraId="4299649D" w14:textId="77777777" w:rsidR="001F5813" w:rsidRPr="001F5813" w:rsidRDefault="001F5813" w:rsidP="001F5813">
            <w:pPr>
              <w:widowControl w:val="0"/>
              <w:spacing w:after="120"/>
              <w:jc w:val="center"/>
              <w:rPr>
                <w:rFonts w:ascii="GHEA Grapalat" w:hAnsi="GHEA Grapalat"/>
                <w:sz w:val="18"/>
                <w:szCs w:val="28"/>
              </w:rPr>
            </w:pPr>
            <w:r w:rsidRPr="001F5813">
              <w:rPr>
                <w:rFonts w:ascii="GHEA Grapalat" w:hAnsi="GHEA Grapalat"/>
                <w:sz w:val="18"/>
                <w:szCs w:val="28"/>
              </w:rPr>
              <w:t>1</w:t>
            </w:r>
          </w:p>
        </w:tc>
        <w:tc>
          <w:tcPr>
            <w:tcW w:w="1291" w:type="dxa"/>
          </w:tcPr>
          <w:p w14:paraId="11B5C19D" w14:textId="77777777" w:rsidR="001F5813" w:rsidRPr="001F5813" w:rsidRDefault="001F5813" w:rsidP="001F5813">
            <w:pPr>
              <w:jc w:val="center"/>
              <w:rPr>
                <w:rFonts w:ascii="GHEA Grapalat" w:hAnsi="GHEA Grapalat"/>
                <w:sz w:val="18"/>
                <w:szCs w:val="28"/>
              </w:rPr>
            </w:pPr>
            <w:r w:rsidRPr="001F5813">
              <w:rPr>
                <w:rFonts w:ascii="GHEA Grapalat" w:hAnsi="GHEA Grapalat"/>
                <w:sz w:val="18"/>
                <w:szCs w:val="28"/>
              </w:rPr>
              <w:t>71351540</w:t>
            </w:r>
          </w:p>
          <w:p w14:paraId="04D17111" w14:textId="77777777" w:rsidR="001F5813" w:rsidRPr="001F5813" w:rsidRDefault="001F5813" w:rsidP="001F5813">
            <w:pPr>
              <w:widowControl w:val="0"/>
              <w:spacing w:after="120"/>
              <w:jc w:val="center"/>
              <w:rPr>
                <w:rFonts w:ascii="GHEA Grapalat" w:hAnsi="GHEA Grapalat"/>
                <w:sz w:val="18"/>
                <w:szCs w:val="28"/>
              </w:rPr>
            </w:pPr>
          </w:p>
        </w:tc>
        <w:tc>
          <w:tcPr>
            <w:tcW w:w="3544" w:type="dxa"/>
            <w:vAlign w:val="center"/>
          </w:tcPr>
          <w:p w14:paraId="71EB4229" w14:textId="32060EAC" w:rsidR="001F5813" w:rsidRPr="002C4E5F" w:rsidRDefault="00C23E86" w:rsidP="001F5813">
            <w:pPr>
              <w:pStyle w:val="HTML"/>
              <w:shd w:val="clear" w:color="auto" w:fill="F8F9FA"/>
              <w:rPr>
                <w:rFonts w:ascii="GHEA Grapalat" w:hAnsi="GHEA Grapalat" w:cs="Arial"/>
                <w:bCs/>
                <w:i/>
                <w:iCs/>
                <w:color w:val="2C2D2E"/>
                <w:highlight w:val="yellow"/>
                <w:shd w:val="clear" w:color="auto" w:fill="FFFFFF"/>
                <w:lang w:val="hy-AM" w:eastAsia="en-US"/>
              </w:rPr>
            </w:pPr>
            <w:r w:rsidRPr="00C23E86">
              <w:rPr>
                <w:rFonts w:ascii="GHEA Grapalat" w:hAnsi="GHEA Grapalat" w:cs="Sylfaen"/>
                <w:bCs/>
                <w:i/>
                <w:lang w:val="hy-AM"/>
              </w:rPr>
              <w:t>Консультационные услуги по техническому надзору за выполнением частичных ремонтно-восстановительных работ здания общественной организации «Спортивно-культурный центр села Арамус» в общине Абовян для нужд общины Абовян</w:t>
            </w:r>
          </w:p>
        </w:tc>
        <w:tc>
          <w:tcPr>
            <w:tcW w:w="709" w:type="dxa"/>
            <w:textDirection w:val="btLr"/>
          </w:tcPr>
          <w:p w14:paraId="79D19695" w14:textId="77777777" w:rsidR="001F5813" w:rsidRPr="006272A0" w:rsidRDefault="001F5813" w:rsidP="001F5813">
            <w:pPr>
              <w:ind w:left="113" w:right="113"/>
              <w:jc w:val="center"/>
              <w:rPr>
                <w:rFonts w:ascii="GHEA Grapalat" w:hAnsi="GHEA Grapalat"/>
                <w:i/>
                <w:sz w:val="20"/>
                <w:lang w:val="pt-BR"/>
              </w:rPr>
            </w:pPr>
          </w:p>
          <w:p w14:paraId="69560671" w14:textId="7F43E92D" w:rsidR="001F5813" w:rsidRPr="00F566BF" w:rsidRDefault="001F5813" w:rsidP="001F5813">
            <w:pPr>
              <w:ind w:left="113" w:right="113"/>
              <w:jc w:val="center"/>
              <w:rPr>
                <w:rFonts w:ascii="GHEA Grapalat" w:hAnsi="GHEA Grapalat"/>
                <w:lang w:val="pt-BR"/>
              </w:rPr>
            </w:pPr>
            <w:r w:rsidRPr="006272A0">
              <w:rPr>
                <w:rFonts w:ascii="GHEA Grapalat" w:hAnsi="GHEA Grapalat"/>
                <w:i/>
                <w:sz w:val="20"/>
                <w:lang w:val="pt-BR"/>
              </w:rPr>
              <w:t>... %</w:t>
            </w:r>
          </w:p>
        </w:tc>
        <w:tc>
          <w:tcPr>
            <w:tcW w:w="567" w:type="dxa"/>
            <w:textDirection w:val="btLr"/>
          </w:tcPr>
          <w:p w14:paraId="24421E74" w14:textId="38321701" w:rsidR="001F5813" w:rsidRPr="00F566BF" w:rsidRDefault="001F5813" w:rsidP="001F5813">
            <w:pPr>
              <w:ind w:left="113" w:right="113"/>
              <w:jc w:val="center"/>
              <w:rPr>
                <w:rFonts w:ascii="GHEA Grapalat" w:hAnsi="GHEA Grapalat"/>
                <w:lang w:val="pt-BR"/>
              </w:rPr>
            </w:pPr>
            <w:r w:rsidRPr="006272A0">
              <w:rPr>
                <w:rFonts w:ascii="GHEA Grapalat" w:hAnsi="GHEA Grapalat"/>
                <w:i/>
                <w:sz w:val="20"/>
                <w:lang w:val="pt-BR"/>
              </w:rPr>
              <w:t>... %</w:t>
            </w:r>
          </w:p>
        </w:tc>
        <w:tc>
          <w:tcPr>
            <w:tcW w:w="567" w:type="dxa"/>
            <w:textDirection w:val="btLr"/>
          </w:tcPr>
          <w:p w14:paraId="17971638" w14:textId="6CD03941"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1A3C202A" w14:textId="46A99812"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0FAA991E" w14:textId="67027C1C"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1EC0CDAC" w14:textId="7EDE8D5A" w:rsidR="001F5813" w:rsidRDefault="001F5813" w:rsidP="001F5813">
            <w:pPr>
              <w:ind w:left="113" w:right="113"/>
              <w:jc w:val="center"/>
            </w:pPr>
            <w:r w:rsidRPr="006272A0">
              <w:rPr>
                <w:rFonts w:ascii="GHEA Grapalat" w:hAnsi="GHEA Grapalat"/>
                <w:i/>
                <w:sz w:val="20"/>
                <w:lang w:val="pt-BR"/>
              </w:rPr>
              <w:t>... %</w:t>
            </w:r>
          </w:p>
        </w:tc>
        <w:tc>
          <w:tcPr>
            <w:tcW w:w="567" w:type="dxa"/>
            <w:textDirection w:val="btLr"/>
          </w:tcPr>
          <w:p w14:paraId="659EF4AE" w14:textId="3CD857C7" w:rsidR="001F5813" w:rsidRDefault="001F5813" w:rsidP="001F5813">
            <w:pPr>
              <w:ind w:left="113" w:right="113"/>
              <w:jc w:val="center"/>
            </w:pPr>
            <w:r w:rsidRPr="00B262BE">
              <w:rPr>
                <w:rFonts w:ascii="GHEA Grapalat" w:hAnsi="GHEA Grapalat"/>
                <w:i/>
                <w:sz w:val="20"/>
                <w:lang w:val="pt-BR"/>
              </w:rPr>
              <w:t>... %</w:t>
            </w:r>
          </w:p>
        </w:tc>
        <w:tc>
          <w:tcPr>
            <w:tcW w:w="567" w:type="dxa"/>
            <w:textDirection w:val="btLr"/>
          </w:tcPr>
          <w:p w14:paraId="1E1DB611" w14:textId="3B7EAE79" w:rsidR="001F5813" w:rsidRDefault="001F5813" w:rsidP="001F5813">
            <w:pPr>
              <w:ind w:left="113" w:right="113"/>
              <w:jc w:val="center"/>
            </w:pPr>
            <w:r w:rsidRPr="00725E9A">
              <w:rPr>
                <w:rFonts w:ascii="GHEA Grapalat" w:hAnsi="GHEA Grapalat"/>
                <w:i/>
                <w:sz w:val="20"/>
                <w:lang w:val="pt-BR"/>
              </w:rPr>
              <w:t>30 %</w:t>
            </w:r>
          </w:p>
        </w:tc>
        <w:tc>
          <w:tcPr>
            <w:tcW w:w="567" w:type="dxa"/>
            <w:textDirection w:val="btLr"/>
          </w:tcPr>
          <w:p w14:paraId="74DE7181" w14:textId="4FE97AA1" w:rsidR="001F5813" w:rsidRDefault="001F5813" w:rsidP="001F5813">
            <w:pPr>
              <w:ind w:left="113" w:right="113"/>
              <w:jc w:val="center"/>
            </w:pPr>
            <w:r w:rsidRPr="00725E9A">
              <w:rPr>
                <w:rFonts w:ascii="GHEA Grapalat" w:hAnsi="GHEA Grapalat"/>
                <w:i/>
                <w:sz w:val="20"/>
                <w:lang w:val="pt-BR"/>
              </w:rPr>
              <w:t>60 %</w:t>
            </w:r>
          </w:p>
        </w:tc>
        <w:tc>
          <w:tcPr>
            <w:tcW w:w="567" w:type="dxa"/>
            <w:textDirection w:val="btLr"/>
          </w:tcPr>
          <w:p w14:paraId="14B55F12" w14:textId="78D3C0FB" w:rsidR="001F5813" w:rsidRDefault="001F5813" w:rsidP="001F5813">
            <w:pPr>
              <w:ind w:left="113" w:right="113"/>
              <w:jc w:val="center"/>
            </w:pPr>
            <w:r w:rsidRPr="00725E9A">
              <w:rPr>
                <w:rFonts w:ascii="GHEA Grapalat" w:hAnsi="GHEA Grapalat"/>
                <w:i/>
                <w:sz w:val="20"/>
                <w:lang w:val="pt-BR"/>
              </w:rPr>
              <w:t>100%</w:t>
            </w:r>
          </w:p>
        </w:tc>
        <w:tc>
          <w:tcPr>
            <w:tcW w:w="567" w:type="dxa"/>
            <w:textDirection w:val="btLr"/>
          </w:tcPr>
          <w:p w14:paraId="0D0CFD19" w14:textId="2C480B10" w:rsidR="001F5813" w:rsidRDefault="001F5813" w:rsidP="001F5813">
            <w:pPr>
              <w:ind w:left="113" w:right="113"/>
              <w:jc w:val="center"/>
            </w:pPr>
            <w:r w:rsidRPr="00725E9A">
              <w:rPr>
                <w:rFonts w:ascii="GHEA Grapalat" w:hAnsi="GHEA Grapalat"/>
                <w:i/>
                <w:sz w:val="20"/>
                <w:lang w:val="pt-BR"/>
              </w:rPr>
              <w:t>100 %</w:t>
            </w:r>
          </w:p>
        </w:tc>
        <w:tc>
          <w:tcPr>
            <w:tcW w:w="709" w:type="dxa"/>
            <w:textDirection w:val="btLr"/>
          </w:tcPr>
          <w:p w14:paraId="46566D77" w14:textId="7E2BF41A" w:rsidR="001F5813" w:rsidRDefault="001F5813" w:rsidP="001F5813">
            <w:pPr>
              <w:ind w:left="113" w:right="113"/>
              <w:jc w:val="center"/>
            </w:pPr>
            <w:r w:rsidRPr="00725E9A">
              <w:rPr>
                <w:rFonts w:ascii="GHEA Grapalat" w:hAnsi="GHEA Grapalat"/>
                <w:i/>
                <w:sz w:val="20"/>
                <w:lang w:val="pt-BR"/>
              </w:rPr>
              <w:t>100 %</w:t>
            </w:r>
          </w:p>
        </w:tc>
        <w:tc>
          <w:tcPr>
            <w:tcW w:w="834" w:type="dxa"/>
          </w:tcPr>
          <w:p w14:paraId="7CB24FB5" w14:textId="77777777" w:rsidR="001F5813" w:rsidRDefault="001F5813" w:rsidP="001F5813">
            <w:r w:rsidRPr="0032784D">
              <w:rPr>
                <w:rFonts w:ascii="GHEA Grapalat" w:hAnsi="GHEA Grapalat"/>
                <w:sz w:val="20"/>
                <w:lang w:val="pt-BR"/>
              </w:rPr>
              <w:t>100 %</w:t>
            </w:r>
          </w:p>
        </w:tc>
      </w:tr>
    </w:tbl>
    <w:p w14:paraId="10877945"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3844011E" w14:textId="77777777" w:rsidR="00197B6C" w:rsidRPr="00FF2C4D" w:rsidRDefault="00197B6C" w:rsidP="003B2F27">
      <w:pPr>
        <w:widowControl w:val="0"/>
        <w:autoSpaceDE w:val="0"/>
        <w:autoSpaceDN w:val="0"/>
        <w:adjustRightInd w:val="0"/>
        <w:spacing w:after="160" w:line="360" w:lineRule="auto"/>
        <w:jc w:val="right"/>
        <w:rPr>
          <w:rFonts w:ascii="GHEA Grapalat" w:hAnsi="GHEA Grapalat"/>
          <w:i/>
          <w:lang w:val="hy-AM"/>
        </w:rPr>
      </w:pPr>
    </w:p>
    <w:p w14:paraId="23EBA674"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7F344A">
          <w:footnotePr>
            <w:pos w:val="beneathText"/>
          </w:footnotePr>
          <w:pgSz w:w="16838" w:h="11906" w:orient="landscape" w:code="9"/>
          <w:pgMar w:top="426" w:right="992" w:bottom="1418" w:left="1418" w:header="561" w:footer="561" w:gutter="0"/>
          <w:cols w:space="720"/>
          <w:docGrid w:linePitch="326"/>
        </w:sectPr>
      </w:pPr>
    </w:p>
    <w:p w14:paraId="225D7F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F965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BA86E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4293832" w14:textId="77777777" w:rsidTr="005B7138">
        <w:trPr>
          <w:tblCellSpacing w:w="7" w:type="dxa"/>
          <w:jc w:val="center"/>
        </w:trPr>
        <w:tc>
          <w:tcPr>
            <w:tcW w:w="0" w:type="auto"/>
            <w:gridSpan w:val="2"/>
            <w:vAlign w:val="center"/>
          </w:tcPr>
          <w:p w14:paraId="4FD719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2B0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FE597D2" w14:textId="77777777" w:rsidTr="005B7138">
        <w:trPr>
          <w:tblCellSpacing w:w="7" w:type="dxa"/>
          <w:jc w:val="center"/>
        </w:trPr>
        <w:tc>
          <w:tcPr>
            <w:tcW w:w="0" w:type="auto"/>
            <w:vAlign w:val="center"/>
          </w:tcPr>
          <w:p w14:paraId="5C5D9C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E4D698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D658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204F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8781F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90F1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80A0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93F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AD3C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C8FE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BC661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D41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FE3D77" w14:textId="77777777" w:rsidR="003B2F27" w:rsidRPr="00AD29CE" w:rsidRDefault="003B2F27" w:rsidP="003B2F27">
      <w:pPr>
        <w:widowControl w:val="0"/>
        <w:spacing w:after="160" w:line="360" w:lineRule="auto"/>
        <w:ind w:firstLine="375"/>
        <w:rPr>
          <w:rFonts w:ascii="GHEA Grapalat" w:hAnsi="GHEA Grapalat"/>
          <w:iCs/>
          <w:color w:val="000000"/>
        </w:rPr>
      </w:pPr>
    </w:p>
    <w:p w14:paraId="0588C07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4C84F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95317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A96D41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52F22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20E22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C90515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8DAE1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15D156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AAC7504" w14:textId="77777777" w:rsidTr="005B7138">
        <w:trPr>
          <w:jc w:val="center"/>
        </w:trPr>
        <w:tc>
          <w:tcPr>
            <w:tcW w:w="357" w:type="dxa"/>
            <w:vMerge w:val="restart"/>
            <w:shd w:val="clear" w:color="auto" w:fill="auto"/>
            <w:vAlign w:val="center"/>
          </w:tcPr>
          <w:p w14:paraId="5B0BE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5E7B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E853EF" w14:textId="77777777" w:rsidTr="005B7138">
        <w:trPr>
          <w:jc w:val="center"/>
        </w:trPr>
        <w:tc>
          <w:tcPr>
            <w:tcW w:w="357" w:type="dxa"/>
            <w:vMerge/>
            <w:shd w:val="clear" w:color="auto" w:fill="auto"/>
          </w:tcPr>
          <w:p w14:paraId="1511D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88BA4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2BB8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52EB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0258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BC45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7111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683BF5" w14:textId="77777777" w:rsidTr="005B7138">
        <w:trPr>
          <w:trHeight w:val="1105"/>
          <w:jc w:val="center"/>
        </w:trPr>
        <w:tc>
          <w:tcPr>
            <w:tcW w:w="357" w:type="dxa"/>
            <w:vMerge/>
            <w:tcBorders>
              <w:bottom w:val="single" w:sz="4" w:space="0" w:color="auto"/>
            </w:tcBorders>
            <w:shd w:val="clear" w:color="auto" w:fill="auto"/>
          </w:tcPr>
          <w:p w14:paraId="7CE8C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6D07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CCD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72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2DF9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4810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2ADEF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5C98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FF274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8C7B2D" w14:textId="77777777" w:rsidTr="005B7138">
        <w:trPr>
          <w:jc w:val="center"/>
        </w:trPr>
        <w:tc>
          <w:tcPr>
            <w:tcW w:w="357" w:type="dxa"/>
            <w:shd w:val="clear" w:color="auto" w:fill="auto"/>
            <w:vAlign w:val="center"/>
          </w:tcPr>
          <w:p w14:paraId="50D0E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8BDE3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7D2C8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17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34F5A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4C41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86A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5432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429D2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78B457F" w14:textId="77777777" w:rsidTr="005B7138">
        <w:trPr>
          <w:jc w:val="center"/>
        </w:trPr>
        <w:tc>
          <w:tcPr>
            <w:tcW w:w="357" w:type="dxa"/>
            <w:shd w:val="clear" w:color="auto" w:fill="auto"/>
          </w:tcPr>
          <w:p w14:paraId="5F5E3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D094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76375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D9B0E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0879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6E8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398A2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1A8B9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EFB8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F5CB6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8982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A99707" w14:textId="77777777" w:rsidTr="005B7138">
        <w:trPr>
          <w:trHeight w:val="266"/>
          <w:tblCellSpacing w:w="7" w:type="dxa"/>
          <w:jc w:val="center"/>
        </w:trPr>
        <w:tc>
          <w:tcPr>
            <w:tcW w:w="0" w:type="auto"/>
            <w:vAlign w:val="center"/>
          </w:tcPr>
          <w:p w14:paraId="0A57BB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2AF5D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CA0D7C6" w14:textId="77777777" w:rsidTr="005B7138">
        <w:trPr>
          <w:trHeight w:val="473"/>
          <w:tblCellSpacing w:w="7" w:type="dxa"/>
          <w:jc w:val="center"/>
        </w:trPr>
        <w:tc>
          <w:tcPr>
            <w:tcW w:w="0" w:type="auto"/>
            <w:vAlign w:val="center"/>
          </w:tcPr>
          <w:p w14:paraId="1113D7F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4FD7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F053D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4D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BB5CA1" w14:textId="77777777" w:rsidTr="005B7138">
        <w:trPr>
          <w:trHeight w:val="503"/>
          <w:tblCellSpacing w:w="7" w:type="dxa"/>
          <w:jc w:val="center"/>
        </w:trPr>
        <w:tc>
          <w:tcPr>
            <w:tcW w:w="0" w:type="auto"/>
            <w:vAlign w:val="center"/>
          </w:tcPr>
          <w:p w14:paraId="21829F9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3079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AA9A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EE44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7C959CC" w14:textId="77777777" w:rsidTr="005B7138">
        <w:trPr>
          <w:trHeight w:val="281"/>
          <w:tblCellSpacing w:w="7" w:type="dxa"/>
          <w:jc w:val="center"/>
        </w:trPr>
        <w:tc>
          <w:tcPr>
            <w:tcW w:w="0" w:type="auto"/>
            <w:vAlign w:val="center"/>
          </w:tcPr>
          <w:p w14:paraId="15DD4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41C9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286BB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D60543" w14:textId="77777777" w:rsidR="003B2F27" w:rsidRDefault="003B2F27" w:rsidP="003B2F27">
      <w:pPr>
        <w:rPr>
          <w:rFonts w:ascii="GHEA Grapalat" w:hAnsi="GHEA Grapalat"/>
        </w:rPr>
      </w:pPr>
      <w:r>
        <w:rPr>
          <w:rFonts w:ascii="GHEA Grapalat" w:hAnsi="GHEA Grapalat"/>
        </w:rPr>
        <w:br w:type="page"/>
      </w:r>
    </w:p>
    <w:p w14:paraId="6E94A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650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29DB73" w14:textId="77777777" w:rsidR="003B2F27" w:rsidRPr="00AD29CE" w:rsidRDefault="003B2F27" w:rsidP="003B2F27">
      <w:pPr>
        <w:widowControl w:val="0"/>
        <w:spacing w:after="160" w:line="360" w:lineRule="auto"/>
        <w:rPr>
          <w:rFonts w:ascii="GHEA Grapalat" w:hAnsi="GHEA Grapalat"/>
        </w:rPr>
      </w:pPr>
    </w:p>
    <w:p w14:paraId="5BD498D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5F8C76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0582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5CB2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94630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4C95AF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B3A36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91637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0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02E1F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1E59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F33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C336F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57A4C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5A603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2A98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067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CA7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02165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1F139E" w14:textId="77777777" w:rsidR="003B2F27" w:rsidRPr="00AD29CE" w:rsidRDefault="003B2F27" w:rsidP="005B7138">
            <w:pPr>
              <w:widowControl w:val="0"/>
              <w:spacing w:after="120"/>
              <w:rPr>
                <w:rFonts w:ascii="GHEA Grapalat" w:hAnsi="GHEA Grapalat" w:cs="Sylfaen"/>
              </w:rPr>
            </w:pPr>
          </w:p>
        </w:tc>
      </w:tr>
      <w:tr w:rsidR="003B2F27" w:rsidRPr="00AD29CE" w14:paraId="2D9B73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C97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0315D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693824" w14:textId="77777777" w:rsidR="003B2F27" w:rsidRPr="00AD29CE" w:rsidRDefault="003B2F27" w:rsidP="005B7138">
            <w:pPr>
              <w:widowControl w:val="0"/>
              <w:spacing w:after="120"/>
              <w:rPr>
                <w:rFonts w:ascii="GHEA Grapalat" w:hAnsi="GHEA Grapalat" w:cs="Sylfaen"/>
              </w:rPr>
            </w:pPr>
          </w:p>
        </w:tc>
      </w:tr>
    </w:tbl>
    <w:p w14:paraId="3FACC41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EB4DFE" w14:textId="77777777" w:rsidR="003B2F27" w:rsidRDefault="003B2F27" w:rsidP="003B2F27">
      <w:pPr>
        <w:rPr>
          <w:rFonts w:ascii="GHEA Grapalat" w:hAnsi="GHEA Grapalat" w:cs="Sylfaen"/>
        </w:rPr>
      </w:pPr>
      <w:r>
        <w:rPr>
          <w:rFonts w:ascii="GHEA Grapalat" w:hAnsi="GHEA Grapalat" w:cs="Sylfaen"/>
        </w:rPr>
        <w:br w:type="page"/>
      </w:r>
    </w:p>
    <w:p w14:paraId="1B1BE6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65FB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EDF3FFA" w14:textId="77777777" w:rsidTr="005B7138">
        <w:tc>
          <w:tcPr>
            <w:tcW w:w="4785" w:type="dxa"/>
          </w:tcPr>
          <w:p w14:paraId="1B69E4B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8786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5A645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CA8D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94888D3" w14:textId="77777777" w:rsidTr="005B7138">
        <w:trPr>
          <w:tblCellSpacing w:w="7" w:type="dxa"/>
          <w:jc w:val="center"/>
        </w:trPr>
        <w:tc>
          <w:tcPr>
            <w:tcW w:w="0" w:type="auto"/>
            <w:vAlign w:val="center"/>
          </w:tcPr>
          <w:p w14:paraId="139127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9E76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376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E69E0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AF65949" w14:textId="77777777" w:rsidTr="005B7138">
        <w:trPr>
          <w:tblCellSpacing w:w="7" w:type="dxa"/>
          <w:jc w:val="center"/>
        </w:trPr>
        <w:tc>
          <w:tcPr>
            <w:tcW w:w="0" w:type="auto"/>
            <w:vAlign w:val="center"/>
          </w:tcPr>
          <w:p w14:paraId="3EB5AE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0329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4B02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9FA7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994EA5" w14:textId="77777777" w:rsidTr="005B7138">
        <w:trPr>
          <w:tblCellSpacing w:w="7" w:type="dxa"/>
          <w:jc w:val="center"/>
        </w:trPr>
        <w:tc>
          <w:tcPr>
            <w:tcW w:w="0" w:type="auto"/>
            <w:vAlign w:val="center"/>
          </w:tcPr>
          <w:p w14:paraId="57CC4D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C96E4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16B05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1BEFF8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75EAE52" w14:textId="77777777" w:rsidR="00196306" w:rsidRDefault="00196306" w:rsidP="00196306">
      <w:pPr>
        <w:widowControl w:val="0"/>
        <w:jc w:val="right"/>
        <w:rPr>
          <w:rFonts w:ascii="GHEA Grapalat" w:hAnsi="GHEA Grapalat"/>
          <w:i/>
        </w:rPr>
      </w:pPr>
    </w:p>
    <w:p w14:paraId="4652616C" w14:textId="77777777" w:rsidR="00196306" w:rsidRDefault="00196306" w:rsidP="00196306">
      <w:pPr>
        <w:widowControl w:val="0"/>
        <w:jc w:val="right"/>
        <w:rPr>
          <w:rFonts w:ascii="GHEA Grapalat" w:hAnsi="GHEA Grapalat"/>
          <w:i/>
        </w:rPr>
      </w:pPr>
    </w:p>
    <w:p w14:paraId="617039B5" w14:textId="77777777" w:rsidR="00196306" w:rsidRDefault="00196306" w:rsidP="00196306">
      <w:pPr>
        <w:widowControl w:val="0"/>
        <w:jc w:val="right"/>
        <w:rPr>
          <w:rFonts w:ascii="GHEA Grapalat" w:hAnsi="GHEA Grapalat"/>
          <w:i/>
        </w:rPr>
      </w:pPr>
    </w:p>
    <w:p w14:paraId="2962CDEA" w14:textId="77777777" w:rsidR="00196306" w:rsidRDefault="00196306" w:rsidP="00196306">
      <w:pPr>
        <w:widowControl w:val="0"/>
        <w:jc w:val="right"/>
        <w:rPr>
          <w:rFonts w:ascii="GHEA Grapalat" w:hAnsi="GHEA Grapalat"/>
          <w:i/>
        </w:rPr>
      </w:pPr>
    </w:p>
    <w:p w14:paraId="4E8258D5" w14:textId="77777777" w:rsidR="00196306" w:rsidRDefault="00196306" w:rsidP="00196306">
      <w:pPr>
        <w:widowControl w:val="0"/>
        <w:jc w:val="right"/>
        <w:rPr>
          <w:rFonts w:ascii="GHEA Grapalat" w:hAnsi="GHEA Grapalat"/>
          <w:i/>
        </w:rPr>
      </w:pPr>
    </w:p>
    <w:p w14:paraId="7996C083" w14:textId="77777777" w:rsidR="00196306" w:rsidRDefault="00196306" w:rsidP="00196306">
      <w:pPr>
        <w:widowControl w:val="0"/>
        <w:jc w:val="right"/>
        <w:rPr>
          <w:rFonts w:ascii="GHEA Grapalat" w:hAnsi="GHEA Grapalat"/>
          <w:i/>
        </w:rPr>
      </w:pPr>
    </w:p>
    <w:p w14:paraId="27645954" w14:textId="77777777" w:rsidR="00196306" w:rsidRDefault="00196306" w:rsidP="00196306">
      <w:pPr>
        <w:widowControl w:val="0"/>
        <w:jc w:val="right"/>
        <w:rPr>
          <w:rFonts w:ascii="GHEA Grapalat" w:hAnsi="GHEA Grapalat"/>
          <w:i/>
        </w:rPr>
      </w:pPr>
    </w:p>
    <w:p w14:paraId="4FC3A92E" w14:textId="77777777" w:rsidR="00196306" w:rsidRDefault="00196306" w:rsidP="00196306">
      <w:pPr>
        <w:widowControl w:val="0"/>
        <w:jc w:val="right"/>
        <w:rPr>
          <w:rFonts w:ascii="GHEA Grapalat" w:hAnsi="GHEA Grapalat"/>
          <w:i/>
        </w:rPr>
      </w:pPr>
    </w:p>
    <w:p w14:paraId="203E365C" w14:textId="77777777" w:rsidR="00196306" w:rsidRDefault="00196306" w:rsidP="00196306">
      <w:pPr>
        <w:widowControl w:val="0"/>
        <w:jc w:val="right"/>
        <w:rPr>
          <w:rFonts w:ascii="GHEA Grapalat" w:hAnsi="GHEA Grapalat"/>
          <w:i/>
        </w:rPr>
      </w:pPr>
    </w:p>
    <w:p w14:paraId="0DB82970" w14:textId="77777777" w:rsidR="00196306" w:rsidRDefault="00196306" w:rsidP="00196306">
      <w:pPr>
        <w:widowControl w:val="0"/>
        <w:jc w:val="right"/>
        <w:rPr>
          <w:rFonts w:ascii="GHEA Grapalat" w:hAnsi="GHEA Grapalat"/>
          <w:i/>
        </w:rPr>
      </w:pPr>
    </w:p>
    <w:p w14:paraId="6D1A6223" w14:textId="77777777" w:rsidR="00196306" w:rsidRDefault="00196306" w:rsidP="00196306">
      <w:pPr>
        <w:widowControl w:val="0"/>
        <w:jc w:val="right"/>
        <w:rPr>
          <w:rFonts w:ascii="GHEA Grapalat" w:hAnsi="GHEA Grapalat"/>
          <w:i/>
        </w:rPr>
      </w:pPr>
    </w:p>
    <w:p w14:paraId="2833B840" w14:textId="77777777" w:rsidR="00196306" w:rsidRDefault="00196306" w:rsidP="00196306">
      <w:pPr>
        <w:widowControl w:val="0"/>
        <w:jc w:val="right"/>
        <w:rPr>
          <w:rFonts w:ascii="GHEA Grapalat" w:hAnsi="GHEA Grapalat"/>
          <w:i/>
        </w:rPr>
      </w:pPr>
    </w:p>
    <w:p w14:paraId="63303981" w14:textId="77777777" w:rsidR="00196306" w:rsidRDefault="00196306" w:rsidP="00196306">
      <w:pPr>
        <w:widowControl w:val="0"/>
        <w:jc w:val="right"/>
        <w:rPr>
          <w:rFonts w:ascii="GHEA Grapalat" w:hAnsi="GHEA Grapalat"/>
          <w:i/>
        </w:rPr>
      </w:pPr>
    </w:p>
    <w:p w14:paraId="4C1AE3ED" w14:textId="77777777" w:rsidR="00196306" w:rsidRDefault="00196306" w:rsidP="00196306">
      <w:pPr>
        <w:widowControl w:val="0"/>
        <w:jc w:val="right"/>
        <w:rPr>
          <w:rFonts w:ascii="GHEA Grapalat" w:hAnsi="GHEA Grapalat"/>
          <w:i/>
        </w:rPr>
      </w:pPr>
    </w:p>
    <w:p w14:paraId="3EA6E1AD" w14:textId="77777777" w:rsidR="00196306" w:rsidRDefault="00196306" w:rsidP="00196306">
      <w:pPr>
        <w:widowControl w:val="0"/>
        <w:jc w:val="right"/>
        <w:rPr>
          <w:rFonts w:ascii="GHEA Grapalat" w:hAnsi="GHEA Grapalat"/>
          <w:i/>
        </w:rPr>
      </w:pPr>
    </w:p>
    <w:p w14:paraId="232C76E0" w14:textId="77777777" w:rsidR="00196306" w:rsidRDefault="00196306" w:rsidP="00196306">
      <w:pPr>
        <w:widowControl w:val="0"/>
        <w:jc w:val="right"/>
        <w:rPr>
          <w:rFonts w:ascii="GHEA Grapalat" w:hAnsi="GHEA Grapalat"/>
          <w:i/>
        </w:rPr>
      </w:pPr>
    </w:p>
    <w:p w14:paraId="7BD93EB9" w14:textId="77777777" w:rsidR="00196306" w:rsidRDefault="00196306" w:rsidP="00196306">
      <w:pPr>
        <w:widowControl w:val="0"/>
        <w:jc w:val="right"/>
        <w:rPr>
          <w:rFonts w:ascii="GHEA Grapalat" w:hAnsi="GHEA Grapalat"/>
          <w:i/>
        </w:rPr>
      </w:pPr>
    </w:p>
    <w:p w14:paraId="584826C2" w14:textId="77777777" w:rsidR="00196306" w:rsidRDefault="00196306" w:rsidP="00196306">
      <w:pPr>
        <w:widowControl w:val="0"/>
        <w:jc w:val="right"/>
        <w:rPr>
          <w:rFonts w:ascii="GHEA Grapalat" w:hAnsi="GHEA Grapalat"/>
          <w:i/>
        </w:rPr>
      </w:pPr>
    </w:p>
    <w:p w14:paraId="6303BB83" w14:textId="77777777" w:rsidR="00196306" w:rsidRDefault="00196306" w:rsidP="00196306">
      <w:pPr>
        <w:widowControl w:val="0"/>
        <w:jc w:val="right"/>
        <w:rPr>
          <w:rFonts w:ascii="GHEA Grapalat" w:hAnsi="GHEA Grapalat"/>
          <w:i/>
        </w:rPr>
      </w:pPr>
    </w:p>
    <w:p w14:paraId="213D8508" w14:textId="77777777" w:rsidR="00196306" w:rsidRDefault="00196306" w:rsidP="00196306">
      <w:pPr>
        <w:widowControl w:val="0"/>
        <w:jc w:val="right"/>
        <w:rPr>
          <w:rFonts w:ascii="GHEA Grapalat" w:hAnsi="GHEA Grapalat"/>
          <w:i/>
        </w:rPr>
      </w:pPr>
    </w:p>
    <w:p w14:paraId="502541B9" w14:textId="77777777" w:rsidR="00196306" w:rsidRDefault="00196306" w:rsidP="00196306">
      <w:pPr>
        <w:widowControl w:val="0"/>
        <w:jc w:val="right"/>
        <w:rPr>
          <w:rFonts w:ascii="GHEA Grapalat" w:hAnsi="GHEA Grapalat"/>
          <w:i/>
        </w:rPr>
      </w:pPr>
    </w:p>
    <w:p w14:paraId="40572A6D" w14:textId="77777777" w:rsidR="00196306" w:rsidRDefault="00196306" w:rsidP="00196306">
      <w:pPr>
        <w:widowControl w:val="0"/>
        <w:jc w:val="right"/>
        <w:rPr>
          <w:rFonts w:ascii="GHEA Grapalat" w:hAnsi="GHEA Grapalat"/>
          <w:i/>
        </w:rPr>
      </w:pPr>
    </w:p>
    <w:p w14:paraId="6B0377BA"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F151C7E"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7F30CC6" w14:textId="77777777" w:rsidR="00196306" w:rsidRPr="00487F5A" w:rsidRDefault="00196306" w:rsidP="00196306">
      <w:pPr>
        <w:jc w:val="center"/>
        <w:rPr>
          <w:rFonts w:ascii="GHEA Grapalat" w:hAnsi="GHEA Grapalat" w:cs="GHEA Grapalat"/>
        </w:rPr>
      </w:pPr>
    </w:p>
    <w:p w14:paraId="723E03A2"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501E59C8" w14:textId="77777777" w:rsidR="00196306" w:rsidRPr="00487F5A" w:rsidRDefault="00196306" w:rsidP="00196306">
      <w:pPr>
        <w:jc w:val="center"/>
        <w:rPr>
          <w:rFonts w:ascii="GHEA Grapalat" w:hAnsi="GHEA Grapalat" w:cs="GHEA Grapalat"/>
          <w:lang w:val="hy-AM"/>
        </w:rPr>
      </w:pPr>
    </w:p>
    <w:p w14:paraId="37673848"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DE6E7D8"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E58FA18" w14:textId="77777777" w:rsidR="00196306" w:rsidRPr="00487F5A" w:rsidRDefault="00196306" w:rsidP="00196306">
      <w:pPr>
        <w:rPr>
          <w:rFonts w:ascii="GHEA Grapalat" w:hAnsi="GHEA Grapalat"/>
          <w:vertAlign w:val="superscript"/>
          <w:lang w:val="es-ES"/>
        </w:rPr>
      </w:pPr>
    </w:p>
    <w:p w14:paraId="667F6680" w14:textId="77777777" w:rsidR="00196306" w:rsidRPr="00487F5A" w:rsidRDefault="00196306" w:rsidP="00C847D7">
      <w:pPr>
        <w:pStyle w:val="aff"/>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08C1909"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9A9549F"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020363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ECDEA98"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CADD602" w14:textId="77777777" w:rsidR="00196306" w:rsidRPr="00487F5A" w:rsidRDefault="00196306" w:rsidP="00196306">
      <w:pPr>
        <w:rPr>
          <w:rFonts w:ascii="GHEA Grapalat" w:hAnsi="GHEA Grapalat" w:cs="Sylfaen"/>
          <w:sz w:val="20"/>
          <w:szCs w:val="20"/>
          <w:lang w:val="es-ES"/>
        </w:rPr>
      </w:pPr>
    </w:p>
    <w:p w14:paraId="73F7F040" w14:textId="77777777" w:rsidR="00196306" w:rsidRPr="00487F5A" w:rsidRDefault="00196306" w:rsidP="00C847D7">
      <w:pPr>
        <w:pStyle w:val="aff"/>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09C8CC2D" w14:textId="77777777" w:rsidR="00196306" w:rsidRPr="00487F5A" w:rsidRDefault="00196306" w:rsidP="00196306">
      <w:pPr>
        <w:jc w:val="center"/>
        <w:rPr>
          <w:rFonts w:ascii="GHEA Grapalat" w:hAnsi="GHEA Grapalat" w:cs="GHEA Grapalat"/>
          <w:lang w:val="es-ES"/>
        </w:rPr>
      </w:pPr>
    </w:p>
    <w:p w14:paraId="774D96D0" w14:textId="77777777" w:rsidR="00196306" w:rsidRPr="00487F5A" w:rsidRDefault="00196306" w:rsidP="00196306">
      <w:pPr>
        <w:jc w:val="center"/>
        <w:rPr>
          <w:rFonts w:ascii="GHEA Grapalat" w:hAnsi="GHEA Grapalat" w:cs="Sylfaen"/>
          <w:b/>
          <w:lang w:val="es-ES"/>
        </w:rPr>
      </w:pPr>
    </w:p>
    <w:p w14:paraId="769F99CD"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3DC519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3230DF"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E89A4E5"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879C6A"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A886353" w14:textId="77777777" w:rsidR="00196306" w:rsidRPr="00487F5A" w:rsidRDefault="00196306" w:rsidP="00196306">
      <w:pPr>
        <w:jc w:val="center"/>
        <w:rPr>
          <w:rFonts w:ascii="GHEA Grapalat" w:hAnsi="GHEA Grapalat" w:cs="Sylfaen"/>
          <w:sz w:val="16"/>
          <w:szCs w:val="16"/>
          <w:lang w:val="es-ES"/>
        </w:rPr>
      </w:pPr>
    </w:p>
    <w:p w14:paraId="0D5758AC"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AF17913" w14:textId="77777777" w:rsidR="00196306" w:rsidRPr="00B138F3" w:rsidRDefault="00196306" w:rsidP="00196306">
      <w:pPr>
        <w:rPr>
          <w:rFonts w:ascii="GHEA Grapalat" w:hAnsi="GHEA Grapalat"/>
          <w:i/>
        </w:rPr>
      </w:pPr>
    </w:p>
    <w:p w14:paraId="4CBECFC1" w14:textId="77777777" w:rsidR="00196306" w:rsidRPr="003B2F27" w:rsidRDefault="00196306" w:rsidP="00196306">
      <w:pPr>
        <w:widowControl w:val="0"/>
        <w:spacing w:after="160"/>
        <w:ind w:left="-142" w:firstLine="142"/>
        <w:jc w:val="center"/>
        <w:rPr>
          <w:rFonts w:ascii="GHEA Grapalat" w:hAnsi="GHEA Grapalat"/>
          <w:i/>
          <w:lang w:val="en-US"/>
        </w:rPr>
      </w:pPr>
    </w:p>
    <w:p w14:paraId="4F34F0B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57D0" w14:textId="77777777" w:rsidR="001034D7" w:rsidRDefault="001034D7">
      <w:r>
        <w:separator/>
      </w:r>
    </w:p>
  </w:endnote>
  <w:endnote w:type="continuationSeparator" w:id="0">
    <w:p w14:paraId="36D4B1D7" w14:textId="77777777" w:rsidR="001034D7" w:rsidRDefault="0010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77BF0B"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A471" w14:textId="77777777" w:rsidR="001034D7" w:rsidRDefault="001034D7">
      <w:r>
        <w:separator/>
      </w:r>
    </w:p>
  </w:footnote>
  <w:footnote w:type="continuationSeparator" w:id="0">
    <w:p w14:paraId="007E2101" w14:textId="77777777" w:rsidR="001034D7" w:rsidRDefault="001034D7">
      <w:r>
        <w:continuationSeparator/>
      </w:r>
    </w:p>
  </w:footnote>
  <w:footnote w:id="1">
    <w:p w14:paraId="79385BAD"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221FE27" w14:textId="77777777" w:rsidR="004122DC" w:rsidRDefault="004122DC" w:rsidP="00720627">
      <w:pPr>
        <w:pStyle w:val="af2"/>
        <w:jc w:val="both"/>
        <w:rPr>
          <w:rFonts w:asciiTheme="minorHAnsi" w:hAnsiTheme="minorHAnsi"/>
        </w:rPr>
      </w:pPr>
    </w:p>
    <w:p w14:paraId="6D1FCCD9"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0280E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3179681"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F58718"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84C47FD" w14:textId="77777777" w:rsidR="004122DC" w:rsidRPr="004D0297" w:rsidRDefault="004122DC">
      <w:pPr>
        <w:pStyle w:val="af2"/>
      </w:pPr>
    </w:p>
  </w:footnote>
  <w:footnote w:id="3">
    <w:p w14:paraId="3ECF49F2"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315493C5"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295BFD9E" w14:textId="77777777" w:rsidR="004122DC" w:rsidRPr="00511966" w:rsidRDefault="004122D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91D703D"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7A5D6" w14:textId="77777777" w:rsidR="004122DC" w:rsidRPr="000811C1" w:rsidRDefault="004122DC" w:rsidP="0027573B">
      <w:pPr>
        <w:pStyle w:val="af2"/>
        <w:rPr>
          <w:rFonts w:ascii="Sylfaen" w:hAnsi="Sylfaen"/>
          <w:sz w:val="18"/>
          <w:szCs w:val="18"/>
        </w:rPr>
      </w:pPr>
    </w:p>
  </w:footnote>
  <w:footnote w:id="7">
    <w:p w14:paraId="6851B5C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1B714CB" w14:textId="77777777" w:rsidR="004122DC" w:rsidRDefault="004122DC" w:rsidP="006B3E56">
      <w:pPr>
        <w:jc w:val="both"/>
      </w:pPr>
    </w:p>
    <w:p w14:paraId="07A57B81" w14:textId="77777777" w:rsidR="004122DC" w:rsidRPr="008444F1" w:rsidRDefault="004122DC" w:rsidP="006B3E56">
      <w:pPr>
        <w:jc w:val="both"/>
        <w:rPr>
          <w:i/>
        </w:rPr>
      </w:pPr>
    </w:p>
    <w:p w14:paraId="727FA979"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958E34"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27D357C"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879B2A9" w14:textId="77777777" w:rsidR="004122DC" w:rsidRDefault="004122DC" w:rsidP="006B3E56">
      <w:pPr>
        <w:jc w:val="both"/>
        <w:rPr>
          <w:rFonts w:ascii="GHEA Grapalat" w:hAnsi="GHEA Grapalat"/>
          <w:sz w:val="20"/>
          <w:szCs w:val="20"/>
          <w:lang w:val="af-ZA"/>
        </w:rPr>
      </w:pPr>
    </w:p>
    <w:p w14:paraId="5FC7C45A" w14:textId="77777777" w:rsidR="004122DC" w:rsidRDefault="004122DC" w:rsidP="006B3E56">
      <w:pPr>
        <w:pStyle w:val="af2"/>
        <w:rPr>
          <w:rFonts w:asciiTheme="minorHAnsi" w:hAnsiTheme="minorHAnsi"/>
          <w:lang w:val="af-ZA"/>
        </w:rPr>
      </w:pPr>
    </w:p>
  </w:footnote>
  <w:footnote w:id="9">
    <w:p w14:paraId="0DC48B10"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8179A89" w14:textId="77777777" w:rsidR="004122DC" w:rsidRPr="00D3436F" w:rsidRDefault="004122DC">
      <w:pPr>
        <w:pStyle w:val="af2"/>
        <w:rPr>
          <w:lang w:val="es-ES"/>
        </w:rPr>
      </w:pPr>
    </w:p>
  </w:footnote>
  <w:footnote w:id="10">
    <w:p w14:paraId="64BD8C1B"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317BB90"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836C49" w14:textId="77777777" w:rsidR="004122DC" w:rsidRPr="00576D9C" w:rsidRDefault="004122DC" w:rsidP="003B2F27">
      <w:pPr>
        <w:pStyle w:val="af2"/>
        <w:jc w:val="both"/>
        <w:rPr>
          <w:rFonts w:ascii="GHEA Grapalat" w:hAnsi="GHEA Grapalat"/>
          <w:lang w:val="hy-AM"/>
        </w:rPr>
      </w:pPr>
    </w:p>
  </w:footnote>
  <w:footnote w:id="12">
    <w:p w14:paraId="7CDE18CA"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F69E95A"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4D2A1828"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8BC77B4" w14:textId="77777777" w:rsidR="004122DC" w:rsidRPr="00E40AC8" w:rsidRDefault="004122D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71491C77" w14:textId="77777777" w:rsidR="004122DC" w:rsidRPr="00AD3E3D" w:rsidRDefault="004122DC" w:rsidP="004D02D6">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1CD5E69C" w14:textId="77777777" w:rsidR="004122DC" w:rsidRPr="00124BE9" w:rsidRDefault="004122DC"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7">
    <w:p w14:paraId="54FCBF5E"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14:paraId="024675C3" w14:textId="77777777" w:rsidR="002C4E5F" w:rsidRPr="00CA2754" w:rsidRDefault="002C4E5F" w:rsidP="002C4E5F">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3BD0DDA"/>
    <w:multiLevelType w:val="hybridMultilevel"/>
    <w:tmpl w:val="1AA69D6A"/>
    <w:lvl w:ilvl="0" w:tplc="1C786C02">
      <w:start w:val="1"/>
      <w:numFmt w:val="decimal"/>
      <w:lvlText w:val="%1."/>
      <w:lvlJc w:val="left"/>
      <w:pPr>
        <w:ind w:left="720" w:hanging="360"/>
      </w:pPr>
      <w:rPr>
        <w:rFonts w:cs="Sylfae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10"/>
  </w:num>
  <w:num w:numId="7">
    <w:abstractNumId w:val="8"/>
  </w:num>
  <w:num w:numId="8">
    <w:abstractNumId w:val="7"/>
  </w:num>
  <w:num w:numId="9">
    <w:abstractNumId w:val="11"/>
  </w:num>
  <w:num w:numId="10">
    <w:abstractNumId w:val="6"/>
  </w:num>
  <w:num w:numId="11">
    <w:abstractNumId w:val="9"/>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B5"/>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DCF"/>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65A"/>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0F3"/>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4D7"/>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36B"/>
    <w:rsid w:val="0013541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03D"/>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0FC"/>
    <w:rsid w:val="001C07C6"/>
    <w:rsid w:val="001C0849"/>
    <w:rsid w:val="001C1570"/>
    <w:rsid w:val="001C27A8"/>
    <w:rsid w:val="001C33ED"/>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13"/>
    <w:rsid w:val="001F5834"/>
    <w:rsid w:val="001F5FDE"/>
    <w:rsid w:val="001F6578"/>
    <w:rsid w:val="001F6AFB"/>
    <w:rsid w:val="001F6BD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74D"/>
    <w:rsid w:val="00265A4B"/>
    <w:rsid w:val="00265D18"/>
    <w:rsid w:val="00265FD8"/>
    <w:rsid w:val="00266522"/>
    <w:rsid w:val="002665A4"/>
    <w:rsid w:val="00266FCE"/>
    <w:rsid w:val="002674D5"/>
    <w:rsid w:val="0026768D"/>
    <w:rsid w:val="00267B58"/>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4FA"/>
    <w:rsid w:val="002926D4"/>
    <w:rsid w:val="00292A46"/>
    <w:rsid w:val="00293527"/>
    <w:rsid w:val="00293A25"/>
    <w:rsid w:val="00293A76"/>
    <w:rsid w:val="00293B45"/>
    <w:rsid w:val="002941F2"/>
    <w:rsid w:val="00294BD5"/>
    <w:rsid w:val="00294F67"/>
    <w:rsid w:val="00294FFF"/>
    <w:rsid w:val="0029515A"/>
    <w:rsid w:val="002951A1"/>
    <w:rsid w:val="00295AEE"/>
    <w:rsid w:val="002964DA"/>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E5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27635"/>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720"/>
    <w:rsid w:val="00350AC4"/>
    <w:rsid w:val="00351A22"/>
    <w:rsid w:val="003522AE"/>
    <w:rsid w:val="003529EA"/>
    <w:rsid w:val="00352DB8"/>
    <w:rsid w:val="0035482E"/>
    <w:rsid w:val="00354AEF"/>
    <w:rsid w:val="00354E15"/>
    <w:rsid w:val="0035555B"/>
    <w:rsid w:val="003555FA"/>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13"/>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77F29"/>
    <w:rsid w:val="003802B8"/>
    <w:rsid w:val="00380721"/>
    <w:rsid w:val="00380AEB"/>
    <w:rsid w:val="00381658"/>
    <w:rsid w:val="00381E92"/>
    <w:rsid w:val="003823BA"/>
    <w:rsid w:val="0038256B"/>
    <w:rsid w:val="00382B60"/>
    <w:rsid w:val="0038317B"/>
    <w:rsid w:val="00383467"/>
    <w:rsid w:val="003835E0"/>
    <w:rsid w:val="0038400D"/>
    <w:rsid w:val="0038438D"/>
    <w:rsid w:val="0038517B"/>
    <w:rsid w:val="00385C27"/>
    <w:rsid w:val="0038674A"/>
    <w:rsid w:val="00386E4B"/>
    <w:rsid w:val="003871DA"/>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5E6"/>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6CF"/>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BDF"/>
    <w:rsid w:val="00427EAA"/>
    <w:rsid w:val="00430704"/>
    <w:rsid w:val="00431998"/>
    <w:rsid w:val="004320F2"/>
    <w:rsid w:val="00432FEC"/>
    <w:rsid w:val="00433975"/>
    <w:rsid w:val="00434072"/>
    <w:rsid w:val="00434D1C"/>
    <w:rsid w:val="0043558D"/>
    <w:rsid w:val="004358C5"/>
    <w:rsid w:val="004361D6"/>
    <w:rsid w:val="0043641B"/>
    <w:rsid w:val="0043662A"/>
    <w:rsid w:val="00436DF8"/>
    <w:rsid w:val="004373E3"/>
    <w:rsid w:val="00437C09"/>
    <w:rsid w:val="00437CDB"/>
    <w:rsid w:val="00440390"/>
    <w:rsid w:val="004403A7"/>
    <w:rsid w:val="004409B1"/>
    <w:rsid w:val="00440B89"/>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D2"/>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0B4"/>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296"/>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1C9"/>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E39"/>
    <w:rsid w:val="004C17D2"/>
    <w:rsid w:val="004C1D9B"/>
    <w:rsid w:val="004C217A"/>
    <w:rsid w:val="004C3205"/>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42"/>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7E1"/>
    <w:rsid w:val="00632AC2"/>
    <w:rsid w:val="00632EAC"/>
    <w:rsid w:val="00633389"/>
    <w:rsid w:val="006333F6"/>
    <w:rsid w:val="006338EB"/>
    <w:rsid w:val="00633E1E"/>
    <w:rsid w:val="00634678"/>
    <w:rsid w:val="00634DC9"/>
    <w:rsid w:val="00635D52"/>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988"/>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8A2"/>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436"/>
    <w:rsid w:val="00693C4E"/>
    <w:rsid w:val="006947A2"/>
    <w:rsid w:val="006953B6"/>
    <w:rsid w:val="00695720"/>
    <w:rsid w:val="006968E8"/>
    <w:rsid w:val="00697C38"/>
    <w:rsid w:val="00697F11"/>
    <w:rsid w:val="006A0D8B"/>
    <w:rsid w:val="006A104A"/>
    <w:rsid w:val="006A11B8"/>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4EE5"/>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97"/>
    <w:rsid w:val="00741D11"/>
    <w:rsid w:val="00742371"/>
    <w:rsid w:val="00742C6E"/>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95B"/>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0CB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344A"/>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527F"/>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CC"/>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A73"/>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A68"/>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2ED"/>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FD"/>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1C3"/>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9BC"/>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03EF"/>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280"/>
    <w:rsid w:val="00BB2B62"/>
    <w:rsid w:val="00BB3575"/>
    <w:rsid w:val="00BB3AD3"/>
    <w:rsid w:val="00BB4ADD"/>
    <w:rsid w:val="00BB500A"/>
    <w:rsid w:val="00BB50D0"/>
    <w:rsid w:val="00BB52F9"/>
    <w:rsid w:val="00BB5B81"/>
    <w:rsid w:val="00BB67B5"/>
    <w:rsid w:val="00BB682B"/>
    <w:rsid w:val="00BB74CF"/>
    <w:rsid w:val="00BB7C45"/>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467"/>
    <w:rsid w:val="00BD4817"/>
    <w:rsid w:val="00BD48DD"/>
    <w:rsid w:val="00BD50E7"/>
    <w:rsid w:val="00BD564F"/>
    <w:rsid w:val="00BD572E"/>
    <w:rsid w:val="00BD5F94"/>
    <w:rsid w:val="00BD68C7"/>
    <w:rsid w:val="00BD6BF7"/>
    <w:rsid w:val="00BD72E6"/>
    <w:rsid w:val="00BE01AE"/>
    <w:rsid w:val="00BE12A4"/>
    <w:rsid w:val="00BE1C5E"/>
    <w:rsid w:val="00BE2236"/>
    <w:rsid w:val="00BE23AB"/>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01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7253"/>
    <w:rsid w:val="00BF762F"/>
    <w:rsid w:val="00BF79C6"/>
    <w:rsid w:val="00C00574"/>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86"/>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47D7"/>
    <w:rsid w:val="00C8503C"/>
    <w:rsid w:val="00C85FFA"/>
    <w:rsid w:val="00C861E9"/>
    <w:rsid w:val="00C864DC"/>
    <w:rsid w:val="00C86AB3"/>
    <w:rsid w:val="00C90796"/>
    <w:rsid w:val="00C9153B"/>
    <w:rsid w:val="00C91F69"/>
    <w:rsid w:val="00C93281"/>
    <w:rsid w:val="00C94323"/>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33B"/>
    <w:rsid w:val="00CC518E"/>
    <w:rsid w:val="00CC5630"/>
    <w:rsid w:val="00CC6362"/>
    <w:rsid w:val="00CC69B0"/>
    <w:rsid w:val="00CC69D0"/>
    <w:rsid w:val="00CC73F0"/>
    <w:rsid w:val="00CD01CC"/>
    <w:rsid w:val="00CD043A"/>
    <w:rsid w:val="00CD04C4"/>
    <w:rsid w:val="00CD0722"/>
    <w:rsid w:val="00CD074D"/>
    <w:rsid w:val="00CD191C"/>
    <w:rsid w:val="00CD1E50"/>
    <w:rsid w:val="00CD26B3"/>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0FD"/>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2E7E"/>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693"/>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5DB"/>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5FBE"/>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6DB"/>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15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0FCB"/>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AA1"/>
    <w:rsid w:val="00F04D47"/>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0B3B"/>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8E"/>
    <w:rsid w:val="00FC0FDC"/>
    <w:rsid w:val="00FC1506"/>
    <w:rsid w:val="00FC22F4"/>
    <w:rsid w:val="00FC283C"/>
    <w:rsid w:val="00FC2FB3"/>
    <w:rsid w:val="00FC4412"/>
    <w:rsid w:val="00FC4676"/>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C4D"/>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F38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3645</TotalTime>
  <Pages>82</Pages>
  <Words>17797</Words>
  <Characters>101449</Characters>
  <Application>Microsoft Office Word</Application>
  <DocSecurity>0</DocSecurity>
  <Lines>845</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2195</cp:revision>
  <cp:lastPrinted>2018-02-16T07:12:00Z</cp:lastPrinted>
  <dcterms:created xsi:type="dcterms:W3CDTF">2019-10-28T07:04:00Z</dcterms:created>
  <dcterms:modified xsi:type="dcterms:W3CDTF">2025-07-11T12:06:00Z</dcterms:modified>
</cp:coreProperties>
</file>